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BF1A1" w14:textId="689E4F31" w:rsidR="00166C47" w:rsidRPr="00166C47" w:rsidRDefault="00166C47" w:rsidP="00166C47">
      <w:pPr>
        <w:widowControl w:val="0"/>
        <w:tabs>
          <w:tab w:val="right" w:pos="9639"/>
        </w:tabs>
        <w:spacing w:after="0"/>
        <w:rPr>
          <w:rFonts w:ascii="Arial" w:hAnsi="Arial"/>
          <w:b/>
          <w:sz w:val="24"/>
          <w:szCs w:val="24"/>
          <w:lang w:val="en-US" w:eastAsia="x-none"/>
        </w:rPr>
      </w:pPr>
      <w:r w:rsidRPr="00166C47">
        <w:rPr>
          <w:rFonts w:ascii="Arial" w:hAnsi="Arial"/>
          <w:b/>
          <w:noProof/>
          <w:sz w:val="24"/>
          <w:szCs w:val="24"/>
          <w:lang w:eastAsia="x-none"/>
        </w:rPr>
        <mc:AlternateContent>
          <mc:Choice Requires="wps">
            <w:drawing>
              <wp:anchor distT="0" distB="0" distL="114300" distR="114300" simplePos="0" relativeHeight="251659264" behindDoc="0" locked="1" layoutInCell="1" allowOverlap="1" wp14:anchorId="3BED0BD6" wp14:editId="4A1EA505">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A3CEFB"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622EAB" w:rsidRPr="0021394D">
        <w:rPr>
          <w:rFonts w:ascii="Arial" w:eastAsia="Times New Roman" w:hAnsi="Arial"/>
          <w:b/>
          <w:bCs/>
          <w:sz w:val="24"/>
          <w:szCs w:val="24"/>
        </w:rPr>
        <w:t>3GPP TSG-RAN WG2 Meeting #109</w:t>
      </w:r>
      <w:r w:rsidR="006114C5">
        <w:rPr>
          <w:rFonts w:ascii="Arial" w:eastAsia="Times New Roman" w:hAnsi="Arial"/>
          <w:b/>
          <w:bCs/>
          <w:sz w:val="24"/>
          <w:szCs w:val="24"/>
        </w:rPr>
        <w:t>-e</w:t>
      </w:r>
      <w:r w:rsidRPr="00166C47">
        <w:rPr>
          <w:rFonts w:ascii="Arial" w:hAnsi="Arial"/>
          <w:b/>
          <w:sz w:val="24"/>
          <w:szCs w:val="24"/>
          <w:lang w:val="en-US" w:eastAsia="x-none"/>
        </w:rPr>
        <w:tab/>
      </w:r>
      <w:r w:rsidR="005A7DE2" w:rsidRPr="005A7DE2">
        <w:rPr>
          <w:rFonts w:ascii="Arial" w:hAnsi="Arial"/>
          <w:b/>
          <w:bCs/>
          <w:sz w:val="24"/>
          <w:szCs w:val="24"/>
          <w:lang w:eastAsia="x-none"/>
        </w:rPr>
        <w:t>R2-2002825</w:t>
      </w:r>
    </w:p>
    <w:p w14:paraId="64926EBC" w14:textId="77777777" w:rsidR="003B1C11" w:rsidRDefault="003B1C11" w:rsidP="003B1C11">
      <w:pPr>
        <w:widowControl w:val="0"/>
        <w:tabs>
          <w:tab w:val="left" w:pos="1701"/>
          <w:tab w:val="right" w:pos="9923"/>
        </w:tabs>
        <w:spacing w:after="0"/>
        <w:rPr>
          <w:rFonts w:ascii="Arial" w:hAnsi="Arial"/>
          <w:b/>
          <w:bCs/>
          <w:noProof/>
          <w:sz w:val="24"/>
          <w:szCs w:val="24"/>
          <w:lang w:val="sv-SE" w:eastAsia="zh-CN"/>
        </w:rPr>
      </w:pPr>
      <w:r w:rsidRPr="0021394D">
        <w:rPr>
          <w:rFonts w:ascii="Arial" w:hAnsi="Arial"/>
          <w:b/>
          <w:bCs/>
          <w:noProof/>
          <w:sz w:val="24"/>
          <w:szCs w:val="24"/>
          <w:lang w:val="sv-SE" w:eastAsia="zh-CN"/>
        </w:rPr>
        <w:t>2</w:t>
      </w:r>
      <w:r>
        <w:rPr>
          <w:rFonts w:ascii="Arial" w:hAnsi="Arial"/>
          <w:b/>
          <w:bCs/>
          <w:noProof/>
          <w:sz w:val="24"/>
          <w:szCs w:val="24"/>
          <w:lang w:val="sv-SE" w:eastAsia="zh-CN"/>
        </w:rPr>
        <w:t>0</w:t>
      </w:r>
      <w:r w:rsidRPr="0021394D">
        <w:rPr>
          <w:rFonts w:ascii="Arial" w:hAnsi="Arial"/>
          <w:b/>
          <w:bCs/>
          <w:noProof/>
          <w:sz w:val="24"/>
          <w:szCs w:val="24"/>
          <w:lang w:val="sv-SE" w:eastAsia="zh-CN"/>
        </w:rPr>
        <w:t xml:space="preserve"> </w:t>
      </w:r>
      <w:r>
        <w:rPr>
          <w:rFonts w:ascii="Arial" w:hAnsi="Arial"/>
          <w:b/>
          <w:bCs/>
          <w:noProof/>
          <w:sz w:val="24"/>
          <w:szCs w:val="24"/>
          <w:lang w:val="sv-SE" w:eastAsia="zh-CN"/>
        </w:rPr>
        <w:t>April</w:t>
      </w:r>
      <w:r w:rsidRPr="0021394D">
        <w:rPr>
          <w:rFonts w:ascii="Arial" w:hAnsi="Arial"/>
          <w:b/>
          <w:bCs/>
          <w:noProof/>
          <w:sz w:val="24"/>
          <w:szCs w:val="24"/>
          <w:lang w:val="sv-SE" w:eastAsia="zh-CN"/>
        </w:rPr>
        <w:t xml:space="preserve"> – </w:t>
      </w:r>
      <w:r>
        <w:rPr>
          <w:rFonts w:ascii="Arial" w:hAnsi="Arial"/>
          <w:b/>
          <w:bCs/>
          <w:noProof/>
          <w:sz w:val="24"/>
          <w:szCs w:val="24"/>
          <w:lang w:val="sv-SE" w:eastAsia="zh-CN"/>
        </w:rPr>
        <w:t>30</w:t>
      </w:r>
      <w:r w:rsidRPr="0021394D">
        <w:rPr>
          <w:rFonts w:ascii="Arial" w:hAnsi="Arial"/>
          <w:b/>
          <w:bCs/>
          <w:noProof/>
          <w:sz w:val="24"/>
          <w:szCs w:val="24"/>
          <w:lang w:val="sv-SE" w:eastAsia="zh-CN"/>
        </w:rPr>
        <w:t xml:space="preserve"> </w:t>
      </w:r>
      <w:r>
        <w:rPr>
          <w:rFonts w:ascii="Arial" w:hAnsi="Arial"/>
          <w:b/>
          <w:bCs/>
          <w:noProof/>
          <w:sz w:val="24"/>
          <w:szCs w:val="24"/>
          <w:lang w:val="sv-SE" w:eastAsia="zh-CN"/>
        </w:rPr>
        <w:t>April</w:t>
      </w:r>
      <w:r w:rsidRPr="0021394D">
        <w:rPr>
          <w:rFonts w:ascii="Arial" w:hAnsi="Arial"/>
          <w:b/>
          <w:bCs/>
          <w:noProof/>
          <w:sz w:val="24"/>
          <w:szCs w:val="24"/>
          <w:lang w:val="sv-SE" w:eastAsia="zh-CN"/>
        </w:rPr>
        <w:t xml:space="preserve"> 2020</w:t>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51845E6A" w:rsidR="001E41F3" w:rsidRPr="00410371" w:rsidRDefault="0025730C" w:rsidP="00E13F3D">
            <w:pPr>
              <w:pStyle w:val="CRCoverPage"/>
              <w:spacing w:after="0"/>
              <w:jc w:val="right"/>
              <w:rPr>
                <w:b/>
                <w:noProof/>
                <w:sz w:val="28"/>
              </w:rPr>
            </w:pPr>
            <w:r>
              <w:rPr>
                <w:b/>
                <w:noProof/>
                <w:sz w:val="28"/>
              </w:rPr>
              <w:t>38.3</w:t>
            </w:r>
            <w:r w:rsidR="00832E43">
              <w:rPr>
                <w:b/>
                <w:noProof/>
                <w:sz w:val="28"/>
              </w:rPr>
              <w:t>31</w:t>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21A7DE6A" w:rsidR="001E41F3" w:rsidRPr="007800AE" w:rsidRDefault="005A7DE2" w:rsidP="00861B6C">
            <w:pPr>
              <w:pStyle w:val="CRCoverPage"/>
              <w:spacing w:after="0"/>
              <w:jc w:val="center"/>
              <w:rPr>
                <w:b/>
                <w:noProof/>
              </w:rPr>
            </w:pPr>
            <w:r>
              <w:rPr>
                <w:rFonts w:cs="Arial"/>
                <w:b/>
                <w:color w:val="000000"/>
                <w:sz w:val="28"/>
                <w:szCs w:val="18"/>
              </w:rPr>
              <w:t>1527</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05AF2707" w:rsidR="001E41F3" w:rsidRPr="00410371" w:rsidRDefault="005970BA" w:rsidP="00E13F3D">
            <w:pPr>
              <w:pStyle w:val="CRCoverPage"/>
              <w:spacing w:after="0"/>
              <w:jc w:val="center"/>
              <w:rPr>
                <w:b/>
                <w:noProof/>
              </w:rPr>
            </w:pPr>
            <w:r>
              <w:rPr>
                <w:b/>
                <w:noProof/>
                <w:sz w:val="28"/>
              </w:rPr>
              <w:t>-</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7AA271DF" w:rsidR="001E41F3" w:rsidRPr="00410371" w:rsidRDefault="002B362E">
            <w:pPr>
              <w:pStyle w:val="CRCoverPage"/>
              <w:spacing w:after="0"/>
              <w:jc w:val="center"/>
              <w:rPr>
                <w:noProof/>
                <w:sz w:val="28"/>
              </w:rPr>
            </w:pPr>
            <w:r>
              <w:rPr>
                <w:b/>
                <w:noProof/>
                <w:sz w:val="28"/>
              </w:rPr>
              <w:t>1</w:t>
            </w:r>
            <w:r w:rsidR="00976B6D">
              <w:rPr>
                <w:b/>
                <w:noProof/>
                <w:sz w:val="28"/>
              </w:rPr>
              <w:t>5</w:t>
            </w:r>
            <w:r>
              <w:rPr>
                <w:b/>
                <w:noProof/>
                <w:sz w:val="28"/>
              </w:rPr>
              <w:t>.</w:t>
            </w:r>
            <w:r w:rsidR="003B1C11">
              <w:rPr>
                <w:b/>
                <w:noProof/>
                <w:sz w:val="28"/>
              </w:rPr>
              <w:t>9</w:t>
            </w:r>
            <w:r>
              <w:rPr>
                <w:b/>
                <w:noProof/>
                <w:sz w:val="28"/>
              </w:rPr>
              <w:t>.0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5F5A977C"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64319995" w:rsidR="001E41F3" w:rsidRPr="00820A2A" w:rsidRDefault="004150C9">
            <w:pPr>
              <w:pStyle w:val="CRCoverPage"/>
              <w:spacing w:after="0"/>
              <w:ind w:left="100"/>
              <w:rPr>
                <w:noProof/>
              </w:rPr>
            </w:pPr>
            <w:r>
              <w:rPr>
                <w:noProof/>
              </w:rPr>
              <w:t>PDCP Recovery conditions</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4067008F"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00F543A2" w:rsidR="001E41F3" w:rsidRDefault="004042CE">
            <w:pPr>
              <w:pStyle w:val="CRCoverPage"/>
              <w:spacing w:after="0"/>
              <w:ind w:left="100"/>
              <w:rPr>
                <w:noProof/>
              </w:rPr>
            </w:pPr>
            <w:r w:rsidRPr="008E2679">
              <w:rPr>
                <w:noProof/>
              </w:rPr>
              <w:t>NR_newRAT-Core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1388FE1D" w:rsidR="001E41F3" w:rsidRDefault="0030364D">
            <w:pPr>
              <w:pStyle w:val="CRCoverPage"/>
              <w:spacing w:after="0"/>
              <w:ind w:left="100"/>
              <w:rPr>
                <w:noProof/>
              </w:rPr>
            </w:pPr>
            <w:r>
              <w:t>20</w:t>
            </w:r>
            <w:r w:rsidR="004150C9">
              <w:t>20</w:t>
            </w:r>
            <w:r>
              <w:t>-</w:t>
            </w:r>
            <w:r w:rsidR="004150C9">
              <w:t>0</w:t>
            </w:r>
            <w:r w:rsidR="003B1C11">
              <w:t>4</w:t>
            </w:r>
            <w:r w:rsidR="00166C47">
              <w:t>-</w:t>
            </w:r>
            <w:r w:rsidR="003B1C11">
              <w:t>20</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247D4F16" w:rsidR="001E41F3" w:rsidRDefault="0030364D">
            <w:pPr>
              <w:pStyle w:val="CRCoverPage"/>
              <w:spacing w:after="0"/>
              <w:ind w:left="100"/>
              <w:rPr>
                <w:noProof/>
              </w:rPr>
            </w:pPr>
            <w:r>
              <w:t>Rel-1</w:t>
            </w:r>
            <w:r w:rsidR="00166C47">
              <w:t>5</w:t>
            </w:r>
          </w:p>
        </w:tc>
      </w:tr>
      <w:tr w:rsidR="001E41F3" w14:paraId="086A479E" w14:textId="77777777" w:rsidTr="00A33B76">
        <w:trPr>
          <w:trHeight w:val="1939"/>
        </w:trPr>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2C4BC0" w14:textId="48056A28" w:rsidR="00317F4B" w:rsidRDefault="003C1CF2" w:rsidP="001C4E91">
            <w:pPr>
              <w:pStyle w:val="CRCoverPage"/>
              <w:rPr>
                <w:lang w:val="en-US"/>
              </w:rPr>
            </w:pPr>
            <w:r>
              <w:rPr>
                <w:lang w:val="en-US"/>
              </w:rPr>
              <w:t>The conditions for network to set PDCP Recovery flag are not currently captured in 38.33</w:t>
            </w:r>
            <w:r w:rsidR="00317F4B">
              <w:rPr>
                <w:lang w:val="en-US"/>
              </w:rPr>
              <w:t>1 and ha</w:t>
            </w:r>
            <w:r w:rsidR="00656ACD">
              <w:rPr>
                <w:lang w:val="en-US"/>
              </w:rPr>
              <w:t>ve</w:t>
            </w:r>
            <w:r w:rsidR="00317F4B">
              <w:rPr>
                <w:lang w:val="en-US"/>
              </w:rPr>
              <w:t xml:space="preserve"> been missed.</w:t>
            </w:r>
          </w:p>
          <w:p w14:paraId="657ABA52" w14:textId="5A19B1F8" w:rsidR="00F144F4" w:rsidRPr="009E0010" w:rsidRDefault="00317F4B" w:rsidP="00F144F4">
            <w:pPr>
              <w:pStyle w:val="CRCoverPage"/>
              <w:rPr>
                <w:lang w:val="en-US"/>
              </w:rPr>
            </w:pPr>
            <w:r>
              <w:rPr>
                <w:lang w:val="en-US"/>
              </w:rPr>
              <w:t>If PDCP recovery flag is not set for the corresponding bearer type change scenarios captured in 37.340, there may be loss of UL data.</w:t>
            </w:r>
            <w:r w:rsidR="002F2E94">
              <w:rPr>
                <w:lang w:val="en-US"/>
              </w:rPr>
              <w:t xml:space="preserve"> </w:t>
            </w: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98CE47" w14:textId="3BFFF058" w:rsidR="00832E43" w:rsidRDefault="002F2E94" w:rsidP="00D607DC">
            <w:pPr>
              <w:pStyle w:val="CRCoverPage"/>
              <w:rPr>
                <w:rFonts w:eastAsia="Malgun Gothic"/>
              </w:rPr>
            </w:pPr>
            <w:r>
              <w:rPr>
                <w:rFonts w:eastAsia="Malgun Gothic"/>
              </w:rPr>
              <w:t>Capture t</w:t>
            </w:r>
            <w:r w:rsidR="00B17A1F">
              <w:rPr>
                <w:rFonts w:eastAsia="Malgun Gothic"/>
              </w:rPr>
              <w:t xml:space="preserve">he conditions </w:t>
            </w:r>
            <w:r w:rsidR="00CE720F">
              <w:rPr>
                <w:rFonts w:eastAsia="Malgun Gothic"/>
              </w:rPr>
              <w:t xml:space="preserve">in which network </w:t>
            </w:r>
            <w:r>
              <w:rPr>
                <w:rFonts w:eastAsia="Malgun Gothic"/>
              </w:rPr>
              <w:t xml:space="preserve">shall </w:t>
            </w:r>
            <w:r w:rsidR="00CE720F">
              <w:rPr>
                <w:rFonts w:eastAsia="Malgun Gothic"/>
              </w:rPr>
              <w:t>include</w:t>
            </w:r>
            <w:r>
              <w:rPr>
                <w:rFonts w:eastAsia="Malgun Gothic"/>
              </w:rPr>
              <w:t xml:space="preserve"> the</w:t>
            </w:r>
            <w:r w:rsidR="00B17A1F">
              <w:rPr>
                <w:rFonts w:eastAsia="Malgun Gothic"/>
              </w:rPr>
              <w:t xml:space="preserve"> PDCP Recovery </w:t>
            </w:r>
            <w:r w:rsidR="00CE720F">
              <w:rPr>
                <w:rFonts w:eastAsia="Malgun Gothic"/>
              </w:rPr>
              <w:t xml:space="preserve">flag are captured to be the same as in </w:t>
            </w:r>
            <w:r w:rsidR="00CE720F">
              <w:rPr>
                <w:lang w:val="en-US"/>
              </w:rPr>
              <w:t>37.340 Annex A Table A-1.</w:t>
            </w:r>
          </w:p>
          <w:p w14:paraId="099E733E" w14:textId="5DC7773A" w:rsidR="00FA3CC2" w:rsidRDefault="00FA3CC2" w:rsidP="00FA3CC2">
            <w:pPr>
              <w:pStyle w:val="CRCoverPage"/>
              <w:spacing w:after="0"/>
              <w:rPr>
                <w:b/>
                <w:noProof/>
              </w:rPr>
            </w:pPr>
            <w:r w:rsidRPr="00E5106A">
              <w:rPr>
                <w:b/>
                <w:noProof/>
              </w:rPr>
              <w:t>Impact Analysis:</w:t>
            </w:r>
          </w:p>
          <w:p w14:paraId="2718CE46" w14:textId="77777777" w:rsidR="00AD0819" w:rsidRDefault="00AD0819" w:rsidP="00AD0819">
            <w:pPr>
              <w:pStyle w:val="CRCoverPage"/>
              <w:spacing w:before="240" w:after="60"/>
              <w:rPr>
                <w:lang w:eastAsia="ja-JP"/>
              </w:rPr>
            </w:pPr>
            <w:r w:rsidRPr="002C7BF7">
              <w:rPr>
                <w:u w:val="single"/>
              </w:rPr>
              <w:t>Impacted 5G architecture options:</w:t>
            </w:r>
            <w:r>
              <w:rPr>
                <w:lang w:eastAsia="ja-JP"/>
              </w:rPr>
              <w:t xml:space="preserve"> </w:t>
            </w:r>
          </w:p>
          <w:p w14:paraId="6328963F" w14:textId="0306A430" w:rsidR="00AD0819" w:rsidRDefault="009E0010" w:rsidP="00FA3CC2">
            <w:pPr>
              <w:pStyle w:val="CRCoverPage"/>
              <w:spacing w:after="0"/>
              <w:rPr>
                <w:noProof/>
              </w:rPr>
            </w:pPr>
            <w:r>
              <w:rPr>
                <w:noProof/>
              </w:rPr>
              <w:t>EN-DC, NR SA, MR-DC</w:t>
            </w:r>
          </w:p>
          <w:p w14:paraId="128EED26" w14:textId="77777777" w:rsidR="00AD0819" w:rsidRPr="00AD0819" w:rsidRDefault="00AD0819" w:rsidP="00FA3CC2">
            <w:pPr>
              <w:pStyle w:val="CRCoverPage"/>
              <w:spacing w:after="0"/>
              <w:rPr>
                <w:noProof/>
              </w:rPr>
            </w:pPr>
          </w:p>
          <w:p w14:paraId="1EB7BB56" w14:textId="5371BC3F" w:rsidR="00FA3CC2" w:rsidRPr="00AD0819" w:rsidRDefault="00FA3CC2" w:rsidP="00FA3CC2">
            <w:pPr>
              <w:pStyle w:val="CRCoverPage"/>
              <w:spacing w:after="0"/>
              <w:rPr>
                <w:noProof/>
                <w:u w:val="single"/>
              </w:rPr>
            </w:pPr>
            <w:r w:rsidRPr="00AD0819">
              <w:rPr>
                <w:noProof/>
                <w:u w:val="single"/>
              </w:rPr>
              <w:t>Impacted functionality:</w:t>
            </w:r>
          </w:p>
          <w:p w14:paraId="099A935C" w14:textId="3A961832" w:rsidR="00FA3CC2" w:rsidRPr="00E5106A" w:rsidRDefault="00D84A80" w:rsidP="00FA3CC2">
            <w:pPr>
              <w:pStyle w:val="CRCoverPage"/>
              <w:spacing w:after="0"/>
              <w:rPr>
                <w:noProof/>
              </w:rPr>
            </w:pPr>
            <w:r>
              <w:rPr>
                <w:noProof/>
              </w:rPr>
              <w:t>PDCP Recovery</w:t>
            </w:r>
          </w:p>
          <w:p w14:paraId="0A13DDFB" w14:textId="77777777" w:rsidR="00FA3CC2" w:rsidRPr="00E5106A" w:rsidRDefault="00FA3CC2" w:rsidP="00FA3CC2">
            <w:pPr>
              <w:pStyle w:val="CRCoverPage"/>
              <w:spacing w:after="0"/>
              <w:rPr>
                <w:noProof/>
              </w:rPr>
            </w:pPr>
          </w:p>
          <w:p w14:paraId="3737AA72" w14:textId="77777777" w:rsidR="00FA3CC2" w:rsidRPr="00623999" w:rsidRDefault="00FA3CC2" w:rsidP="00FA3CC2">
            <w:pPr>
              <w:pStyle w:val="CRCoverPage"/>
              <w:spacing w:after="0"/>
              <w:rPr>
                <w:noProof/>
                <w:u w:val="single"/>
              </w:rPr>
            </w:pPr>
            <w:r w:rsidRPr="00623999">
              <w:rPr>
                <w:noProof/>
                <w:u w:val="single"/>
              </w:rPr>
              <w:t>Interoperability issue:</w:t>
            </w:r>
          </w:p>
          <w:p w14:paraId="172729B6" w14:textId="30617968" w:rsidR="00A17C37" w:rsidRDefault="00A17C37" w:rsidP="00A17C37">
            <w:pPr>
              <w:pStyle w:val="CRCoverPage"/>
              <w:numPr>
                <w:ilvl w:val="0"/>
                <w:numId w:val="17"/>
              </w:numPr>
              <w:spacing w:after="0"/>
              <w:rPr>
                <w:lang w:eastAsia="ko-KR"/>
              </w:rPr>
            </w:pPr>
            <w:r>
              <w:rPr>
                <w:lang w:eastAsia="ko-KR"/>
              </w:rPr>
              <w:t>i</w:t>
            </w:r>
            <w:r w:rsidRPr="005B0DE2">
              <w:rPr>
                <w:lang w:eastAsia="ko-KR"/>
              </w:rPr>
              <w:t>f the network is implemented according to the CR and the UE is not</w:t>
            </w:r>
            <w:r>
              <w:rPr>
                <w:lang w:eastAsia="ko-KR"/>
              </w:rPr>
              <w:t>:</w:t>
            </w:r>
          </w:p>
          <w:p w14:paraId="267B4A8C" w14:textId="44E6585E" w:rsidR="00781C62" w:rsidRDefault="00781C62" w:rsidP="00781C62">
            <w:pPr>
              <w:pStyle w:val="CRCoverPage"/>
              <w:spacing w:after="0"/>
              <w:ind w:left="720"/>
              <w:rPr>
                <w:lang w:eastAsia="ko-KR"/>
              </w:rPr>
            </w:pPr>
            <w:r>
              <w:t>There is no inter-operability issue</w:t>
            </w:r>
            <w:r w:rsidR="00041D17">
              <w:t>.</w:t>
            </w:r>
          </w:p>
          <w:p w14:paraId="2CA19F13" w14:textId="3C1F3C7F" w:rsidR="00FA3CC2" w:rsidRDefault="00A17C37" w:rsidP="00B021A9">
            <w:pPr>
              <w:pStyle w:val="CRCoverPage"/>
              <w:numPr>
                <w:ilvl w:val="0"/>
                <w:numId w:val="17"/>
              </w:numPr>
              <w:spacing w:after="0"/>
              <w:rPr>
                <w:lang w:eastAsia="ko-KR"/>
              </w:rPr>
            </w:pPr>
            <w:r>
              <w:rPr>
                <w:lang w:eastAsia="ko-KR"/>
              </w:rPr>
              <w:t>i</w:t>
            </w:r>
            <w:r w:rsidRPr="005B0DE2">
              <w:rPr>
                <w:lang w:eastAsia="ko-KR"/>
              </w:rPr>
              <w:t xml:space="preserve">f the </w:t>
            </w:r>
            <w:r>
              <w:rPr>
                <w:lang w:eastAsia="ko-KR"/>
              </w:rPr>
              <w:t xml:space="preserve">UE </w:t>
            </w:r>
            <w:r w:rsidRPr="005B0DE2">
              <w:rPr>
                <w:lang w:eastAsia="ko-KR"/>
              </w:rPr>
              <w:t>is implemented according to the CR and the network is not</w:t>
            </w:r>
            <w:r>
              <w:rPr>
                <w:lang w:eastAsia="ko-KR"/>
              </w:rPr>
              <w:t>:</w:t>
            </w:r>
            <w:r w:rsidR="0059041F">
              <w:t xml:space="preserve"> </w:t>
            </w:r>
            <w:r w:rsidR="00D84A80">
              <w:t xml:space="preserve">There may be </w:t>
            </w:r>
            <w:r w:rsidR="00A97BFA">
              <w:t>loss of UL data in the absence of PDCP Recovery</w:t>
            </w:r>
            <w:r w:rsidR="00D607DC">
              <w:t>.</w:t>
            </w: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16C8DB49" w:rsidR="00BC5ABD" w:rsidRPr="002A7E7D" w:rsidRDefault="00A97BFA" w:rsidP="006510DA">
            <w:pPr>
              <w:pStyle w:val="CRCoverPage"/>
              <w:spacing w:after="0"/>
              <w:rPr>
                <w:noProof/>
                <w:lang w:val="en-US" w:eastAsia="zh-CN"/>
              </w:rPr>
            </w:pPr>
            <w:r>
              <w:rPr>
                <w:noProof/>
                <w:lang w:eastAsia="zh-CN"/>
              </w:rPr>
              <w:t>PDCP Recovery flag may not be set properly resulting in loss of UL data</w:t>
            </w:r>
            <w:r w:rsidR="00AF03ED">
              <w:rPr>
                <w:lang w:val="en-US"/>
              </w:rPr>
              <w:t>.</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2D015DA8" w:rsidR="00D5315B" w:rsidRDefault="00793CC7" w:rsidP="00D5315B">
            <w:pPr>
              <w:pStyle w:val="CRCoverPage"/>
              <w:spacing w:after="0"/>
              <w:ind w:left="100"/>
              <w:rPr>
                <w:noProof/>
              </w:rPr>
            </w:pPr>
            <w:r>
              <w:rPr>
                <w:noProof/>
              </w:rPr>
              <w:t>6.3.2</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D5315B" w:rsidRDefault="00B452DC" w:rsidP="00D5315B">
            <w:pPr>
              <w:pStyle w:val="CRCoverPage"/>
              <w:spacing w:after="0"/>
              <w:jc w:val="center"/>
              <w:rPr>
                <w:b/>
                <w:caps/>
                <w:noProof/>
              </w:rPr>
            </w:pPr>
            <w:r>
              <w:rPr>
                <w:b/>
                <w:caps/>
                <w:noProof/>
              </w:rPr>
              <w:t>X</w:t>
            </w: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AD0E0A7" w14:textId="1ADF0354"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bookmarkStart w:id="2" w:name="_GoBack"/>
      <w:bookmarkEnd w:id="2"/>
    </w:p>
    <w:p w14:paraId="0D173EA4" w14:textId="77777777" w:rsidR="004F0E02" w:rsidRDefault="004F0E02" w:rsidP="004F0E02">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2F263E">
        <w:trPr>
          <w:trHeight w:val="256"/>
        </w:trPr>
        <w:tc>
          <w:tcPr>
            <w:tcW w:w="10459" w:type="dxa"/>
            <w:shd w:val="clear" w:color="auto" w:fill="FDE9D9"/>
          </w:tcPr>
          <w:p w14:paraId="4FCAC3E9" w14:textId="222BDEB4" w:rsidR="004F0E02" w:rsidRPr="0009684F" w:rsidRDefault="004F0E02" w:rsidP="003832C8">
            <w:pPr>
              <w:jc w:val="center"/>
            </w:pPr>
            <w:bookmarkStart w:id="3" w:name="_Hlk490063400"/>
            <w:r w:rsidRPr="0009684F">
              <w:rPr>
                <w:rFonts w:ascii="Arial" w:hAnsi="Arial" w:cs="Arial"/>
                <w:sz w:val="24"/>
                <w:lang w:eastAsia="ja-JP"/>
              </w:rPr>
              <w:t>Start of change</w:t>
            </w:r>
            <w:r w:rsidR="00166C47">
              <w:rPr>
                <w:rFonts w:ascii="Arial" w:hAnsi="Arial" w:cs="Arial"/>
                <w:sz w:val="24"/>
                <w:lang w:eastAsia="ja-JP"/>
              </w:rPr>
              <w:t>s</w:t>
            </w:r>
          </w:p>
        </w:tc>
      </w:tr>
    </w:tbl>
    <w:p w14:paraId="6557DBD3" w14:textId="77777777" w:rsidR="00B021A9" w:rsidRPr="008F2CE4" w:rsidRDefault="00B021A9" w:rsidP="00B021A9">
      <w:pPr>
        <w:pStyle w:val="Heading4"/>
      </w:pPr>
      <w:bookmarkStart w:id="4" w:name="_Toc36219648"/>
      <w:bookmarkStart w:id="5" w:name="_Toc36220324"/>
      <w:bookmarkStart w:id="6" w:name="_Toc36513744"/>
      <w:bookmarkStart w:id="7" w:name="_Toc20426069"/>
      <w:bookmarkStart w:id="8" w:name="_Toc29321465"/>
      <w:bookmarkStart w:id="9" w:name="_Toc535261573"/>
      <w:bookmarkStart w:id="10" w:name="_Toc525763515"/>
      <w:bookmarkStart w:id="11" w:name="_Hlk526827473"/>
      <w:bookmarkEnd w:id="3"/>
      <w:r w:rsidRPr="008F2CE4">
        <w:t>–</w:t>
      </w:r>
      <w:r w:rsidRPr="008F2CE4">
        <w:tab/>
      </w:r>
      <w:proofErr w:type="spellStart"/>
      <w:r w:rsidRPr="008F2CE4">
        <w:rPr>
          <w:i/>
        </w:rPr>
        <w:t>RadioBearerConfig</w:t>
      </w:r>
      <w:bookmarkEnd w:id="4"/>
      <w:bookmarkEnd w:id="5"/>
      <w:bookmarkEnd w:id="6"/>
      <w:proofErr w:type="spellEnd"/>
    </w:p>
    <w:p w14:paraId="76992DA0" w14:textId="77777777" w:rsidR="00B021A9" w:rsidRPr="008F2CE4" w:rsidRDefault="00B021A9" w:rsidP="00B021A9">
      <w:r w:rsidRPr="008F2CE4">
        <w:t xml:space="preserve">The IE </w:t>
      </w:r>
      <w:proofErr w:type="spellStart"/>
      <w:r w:rsidRPr="008F2CE4">
        <w:rPr>
          <w:i/>
        </w:rPr>
        <w:t>RadioBearerConfig</w:t>
      </w:r>
      <w:proofErr w:type="spellEnd"/>
      <w:r w:rsidRPr="008F2CE4">
        <w:rPr>
          <w:i/>
        </w:rPr>
        <w:t xml:space="preserve"> </w:t>
      </w:r>
      <w:r w:rsidRPr="008F2CE4">
        <w:t>is used to add, modify and release signalling and/or data radio bearers. Specifically, this IE carries the parameters for PDCP and, if applicable, SDAP entities for the radio bearers.</w:t>
      </w:r>
    </w:p>
    <w:p w14:paraId="6D785C9E" w14:textId="77777777" w:rsidR="00B021A9" w:rsidRPr="008F2CE4" w:rsidRDefault="00B021A9" w:rsidP="00B021A9">
      <w:pPr>
        <w:pStyle w:val="TH"/>
      </w:pPr>
      <w:proofErr w:type="spellStart"/>
      <w:r w:rsidRPr="008F2CE4">
        <w:rPr>
          <w:bCs/>
          <w:i/>
          <w:iCs/>
        </w:rPr>
        <w:t>RadioBearerConfig</w:t>
      </w:r>
      <w:proofErr w:type="spellEnd"/>
      <w:r w:rsidRPr="008F2CE4">
        <w:rPr>
          <w:bCs/>
          <w:i/>
          <w:iCs/>
        </w:rPr>
        <w:t xml:space="preserve"> </w:t>
      </w:r>
      <w:r w:rsidRPr="008F2CE4">
        <w:t>information element</w:t>
      </w:r>
    </w:p>
    <w:p w14:paraId="3D85FF3A" w14:textId="77777777" w:rsidR="00B021A9" w:rsidRPr="008F2CE4" w:rsidRDefault="00B021A9" w:rsidP="00B021A9">
      <w:pPr>
        <w:pStyle w:val="PL"/>
        <w:rPr>
          <w:color w:val="808080"/>
        </w:rPr>
      </w:pPr>
      <w:r w:rsidRPr="008F2CE4">
        <w:rPr>
          <w:color w:val="808080"/>
        </w:rPr>
        <w:t>-- ASN1START</w:t>
      </w:r>
    </w:p>
    <w:p w14:paraId="589D2837" w14:textId="77777777" w:rsidR="00B021A9" w:rsidRPr="008F2CE4" w:rsidRDefault="00B021A9" w:rsidP="00B021A9">
      <w:pPr>
        <w:pStyle w:val="PL"/>
        <w:rPr>
          <w:color w:val="808080"/>
        </w:rPr>
      </w:pPr>
      <w:r w:rsidRPr="008F2CE4">
        <w:rPr>
          <w:color w:val="808080"/>
        </w:rPr>
        <w:t>-- TAG-RADIOBEARERCONFIG-START</w:t>
      </w:r>
    </w:p>
    <w:p w14:paraId="201C9F26" w14:textId="77777777" w:rsidR="00B021A9" w:rsidRPr="008F2CE4" w:rsidRDefault="00B021A9" w:rsidP="00B021A9">
      <w:pPr>
        <w:pStyle w:val="PL"/>
      </w:pPr>
    </w:p>
    <w:p w14:paraId="05122E21" w14:textId="77777777" w:rsidR="00B021A9" w:rsidRPr="008F2CE4" w:rsidRDefault="00B021A9" w:rsidP="00B021A9">
      <w:pPr>
        <w:pStyle w:val="PL"/>
      </w:pPr>
      <w:r w:rsidRPr="008F2CE4">
        <w:t xml:space="preserve">RadioBearerConfig ::=                   </w:t>
      </w:r>
      <w:r w:rsidRPr="008F2CE4">
        <w:rPr>
          <w:color w:val="993366"/>
        </w:rPr>
        <w:t>SEQUENCE</w:t>
      </w:r>
      <w:r w:rsidRPr="008F2CE4">
        <w:t xml:space="preserve"> {</w:t>
      </w:r>
    </w:p>
    <w:p w14:paraId="258059BE" w14:textId="77777777" w:rsidR="00B021A9" w:rsidRPr="008F2CE4" w:rsidRDefault="00B021A9" w:rsidP="00B021A9">
      <w:pPr>
        <w:pStyle w:val="PL"/>
        <w:rPr>
          <w:color w:val="808080"/>
        </w:rPr>
      </w:pPr>
      <w:r w:rsidRPr="008F2CE4">
        <w:t xml:space="preserve">    srb-ToAddModList                        SRB-ToAddModList                                        </w:t>
      </w:r>
      <w:r w:rsidRPr="008F2CE4">
        <w:rPr>
          <w:color w:val="993366"/>
        </w:rPr>
        <w:t>OPTIONAL</w:t>
      </w:r>
      <w:r w:rsidRPr="008F2CE4">
        <w:t xml:space="preserve">,   </w:t>
      </w:r>
      <w:r w:rsidRPr="008F2CE4">
        <w:rPr>
          <w:color w:val="808080"/>
        </w:rPr>
        <w:t>-- Cond HO-Conn</w:t>
      </w:r>
    </w:p>
    <w:p w14:paraId="47FF98E0" w14:textId="77777777" w:rsidR="00B021A9" w:rsidRPr="008F2CE4" w:rsidRDefault="00B021A9" w:rsidP="00B021A9">
      <w:pPr>
        <w:pStyle w:val="PL"/>
        <w:rPr>
          <w:color w:val="808080"/>
        </w:rPr>
      </w:pPr>
      <w:r w:rsidRPr="008F2CE4">
        <w:t xml:space="preserve">    srb3-ToRelease                          </w:t>
      </w:r>
      <w:r w:rsidRPr="008F2CE4">
        <w:rPr>
          <w:color w:val="993366"/>
        </w:rPr>
        <w:t>ENUMERATED</w:t>
      </w:r>
      <w:r w:rsidRPr="008F2CE4">
        <w:t xml:space="preserve">{true}                                        </w:t>
      </w:r>
      <w:r w:rsidRPr="008F2CE4">
        <w:rPr>
          <w:color w:val="993366"/>
        </w:rPr>
        <w:t>OPTIONAL</w:t>
      </w:r>
      <w:r w:rsidRPr="008F2CE4">
        <w:t xml:space="preserve">,   </w:t>
      </w:r>
      <w:r w:rsidRPr="008F2CE4">
        <w:rPr>
          <w:color w:val="808080"/>
        </w:rPr>
        <w:t>-- Need N</w:t>
      </w:r>
    </w:p>
    <w:p w14:paraId="3398B4D3" w14:textId="77777777" w:rsidR="00B021A9" w:rsidRPr="008F2CE4" w:rsidRDefault="00B021A9" w:rsidP="00B021A9">
      <w:pPr>
        <w:pStyle w:val="PL"/>
        <w:rPr>
          <w:color w:val="808080"/>
        </w:rPr>
      </w:pPr>
      <w:r w:rsidRPr="008F2CE4">
        <w:t xml:space="preserve">    drb-ToAddModList                        DRB-ToAddModList                                        </w:t>
      </w:r>
      <w:r w:rsidRPr="008F2CE4">
        <w:rPr>
          <w:color w:val="993366"/>
        </w:rPr>
        <w:t>OPTIONAL</w:t>
      </w:r>
      <w:r w:rsidRPr="008F2CE4">
        <w:t xml:space="preserve">,   </w:t>
      </w:r>
      <w:r w:rsidRPr="008F2CE4">
        <w:rPr>
          <w:color w:val="808080"/>
        </w:rPr>
        <w:t>-- Cond HO-toNR</w:t>
      </w:r>
    </w:p>
    <w:p w14:paraId="045DC844" w14:textId="77777777" w:rsidR="00B021A9" w:rsidRPr="008F2CE4" w:rsidRDefault="00B021A9" w:rsidP="00B021A9">
      <w:pPr>
        <w:pStyle w:val="PL"/>
        <w:rPr>
          <w:color w:val="808080"/>
        </w:rPr>
      </w:pPr>
      <w:r w:rsidRPr="008F2CE4">
        <w:t xml:space="preserve">    drb-ToReleaseList                       DRB-ToReleaseList                                       </w:t>
      </w:r>
      <w:r w:rsidRPr="008F2CE4">
        <w:rPr>
          <w:color w:val="993366"/>
        </w:rPr>
        <w:t>OPTIONAL</w:t>
      </w:r>
      <w:r w:rsidRPr="008F2CE4">
        <w:t xml:space="preserve">,   </w:t>
      </w:r>
      <w:r w:rsidRPr="008F2CE4">
        <w:rPr>
          <w:color w:val="808080"/>
        </w:rPr>
        <w:t>-- Need N</w:t>
      </w:r>
    </w:p>
    <w:p w14:paraId="1CD8825E" w14:textId="77777777" w:rsidR="00B021A9" w:rsidRPr="008F2CE4" w:rsidRDefault="00B021A9" w:rsidP="00B021A9">
      <w:pPr>
        <w:pStyle w:val="PL"/>
        <w:rPr>
          <w:color w:val="808080"/>
        </w:rPr>
      </w:pPr>
      <w:r w:rsidRPr="008F2CE4">
        <w:t xml:space="preserve">    securityConfig                          SecurityConfig                                          </w:t>
      </w:r>
      <w:r w:rsidRPr="008F2CE4">
        <w:rPr>
          <w:color w:val="993366"/>
        </w:rPr>
        <w:t>OPTIONAL</w:t>
      </w:r>
      <w:r w:rsidRPr="008F2CE4">
        <w:t xml:space="preserve">,   </w:t>
      </w:r>
      <w:r w:rsidRPr="008F2CE4">
        <w:rPr>
          <w:color w:val="808080"/>
        </w:rPr>
        <w:t>-- Need M</w:t>
      </w:r>
    </w:p>
    <w:p w14:paraId="390E0353" w14:textId="77777777" w:rsidR="00B021A9" w:rsidRPr="008F2CE4" w:rsidRDefault="00B021A9" w:rsidP="00B021A9">
      <w:pPr>
        <w:pStyle w:val="PL"/>
      </w:pPr>
      <w:r w:rsidRPr="008F2CE4">
        <w:t xml:space="preserve">    ...</w:t>
      </w:r>
    </w:p>
    <w:p w14:paraId="69A26350" w14:textId="77777777" w:rsidR="00B021A9" w:rsidRPr="008F2CE4" w:rsidRDefault="00B021A9" w:rsidP="00B021A9">
      <w:pPr>
        <w:pStyle w:val="PL"/>
      </w:pPr>
      <w:r w:rsidRPr="008F2CE4">
        <w:t>}</w:t>
      </w:r>
    </w:p>
    <w:p w14:paraId="15C8DDF0" w14:textId="77777777" w:rsidR="00B021A9" w:rsidRPr="008F2CE4" w:rsidRDefault="00B021A9" w:rsidP="00B021A9">
      <w:pPr>
        <w:pStyle w:val="PL"/>
      </w:pPr>
    </w:p>
    <w:p w14:paraId="55F70CEA" w14:textId="77777777" w:rsidR="00B021A9" w:rsidRPr="008F2CE4" w:rsidRDefault="00B021A9" w:rsidP="00B021A9">
      <w:pPr>
        <w:pStyle w:val="PL"/>
      </w:pPr>
      <w:r w:rsidRPr="008F2CE4">
        <w:t xml:space="preserve">SRB-ToAddModList ::=                    </w:t>
      </w:r>
      <w:r w:rsidRPr="008F2CE4">
        <w:rPr>
          <w:color w:val="993366"/>
        </w:rPr>
        <w:t>SEQUENCE</w:t>
      </w:r>
      <w:r w:rsidRPr="008F2CE4">
        <w:t xml:space="preserve"> (</w:t>
      </w:r>
      <w:r w:rsidRPr="008F2CE4">
        <w:rPr>
          <w:color w:val="993366"/>
        </w:rPr>
        <w:t>SIZE</w:t>
      </w:r>
      <w:r w:rsidRPr="008F2CE4">
        <w:t xml:space="preserve"> (1..2))</w:t>
      </w:r>
      <w:r w:rsidRPr="008F2CE4">
        <w:rPr>
          <w:color w:val="993366"/>
        </w:rPr>
        <w:t xml:space="preserve"> OF</w:t>
      </w:r>
      <w:r w:rsidRPr="008F2CE4">
        <w:t xml:space="preserve"> SRB-ToAddMod</w:t>
      </w:r>
    </w:p>
    <w:p w14:paraId="01B746DA" w14:textId="77777777" w:rsidR="00B021A9" w:rsidRPr="008F2CE4" w:rsidRDefault="00B021A9" w:rsidP="00B021A9">
      <w:pPr>
        <w:pStyle w:val="PL"/>
      </w:pPr>
      <w:r w:rsidRPr="008F2CE4">
        <w:t xml:space="preserve">SRB-ToAddMod ::=                        </w:t>
      </w:r>
      <w:r w:rsidRPr="008F2CE4">
        <w:rPr>
          <w:color w:val="993366"/>
        </w:rPr>
        <w:t>SEQUENCE</w:t>
      </w:r>
      <w:r w:rsidRPr="008F2CE4">
        <w:t xml:space="preserve"> {</w:t>
      </w:r>
    </w:p>
    <w:p w14:paraId="6F25C480" w14:textId="77777777" w:rsidR="00B021A9" w:rsidRPr="008F2CE4" w:rsidRDefault="00B021A9" w:rsidP="00B021A9">
      <w:pPr>
        <w:pStyle w:val="PL"/>
      </w:pPr>
      <w:r w:rsidRPr="008F2CE4">
        <w:t xml:space="preserve">    srb-Identity                            SRB-Identity,</w:t>
      </w:r>
    </w:p>
    <w:p w14:paraId="16F06242" w14:textId="77777777" w:rsidR="00B021A9" w:rsidRPr="008F2CE4" w:rsidRDefault="00B021A9" w:rsidP="00B021A9">
      <w:pPr>
        <w:pStyle w:val="PL"/>
        <w:rPr>
          <w:color w:val="808080"/>
        </w:rPr>
      </w:pPr>
      <w:r w:rsidRPr="008F2CE4">
        <w:t xml:space="preserve">    reestablishPDCP                         </w:t>
      </w:r>
      <w:r w:rsidRPr="008F2CE4">
        <w:rPr>
          <w:color w:val="993366"/>
        </w:rPr>
        <w:t>ENUMERATED</w:t>
      </w:r>
      <w:r w:rsidRPr="008F2CE4">
        <w:t xml:space="preserve">{true}                                        </w:t>
      </w:r>
      <w:r w:rsidRPr="008F2CE4">
        <w:rPr>
          <w:color w:val="993366"/>
        </w:rPr>
        <w:t>OPTIONAL</w:t>
      </w:r>
      <w:r w:rsidRPr="008F2CE4">
        <w:t xml:space="preserve">,   </w:t>
      </w:r>
      <w:r w:rsidRPr="008F2CE4">
        <w:rPr>
          <w:color w:val="808080"/>
        </w:rPr>
        <w:t>-- Need N</w:t>
      </w:r>
    </w:p>
    <w:p w14:paraId="1EF63CD8" w14:textId="77777777" w:rsidR="00B021A9" w:rsidRPr="008F2CE4" w:rsidRDefault="00B021A9" w:rsidP="00B021A9">
      <w:pPr>
        <w:pStyle w:val="PL"/>
        <w:rPr>
          <w:color w:val="808080"/>
        </w:rPr>
      </w:pPr>
      <w:r w:rsidRPr="008F2CE4">
        <w:t xml:space="preserve">    discardOnPDCP                           </w:t>
      </w:r>
      <w:r w:rsidRPr="008F2CE4">
        <w:rPr>
          <w:color w:val="993366"/>
        </w:rPr>
        <w:t>ENUMERATED</w:t>
      </w:r>
      <w:r w:rsidRPr="008F2CE4">
        <w:t xml:space="preserve">{true}                                        </w:t>
      </w:r>
      <w:r w:rsidRPr="008F2CE4">
        <w:rPr>
          <w:color w:val="993366"/>
        </w:rPr>
        <w:t>OPTIONAL</w:t>
      </w:r>
      <w:r w:rsidRPr="008F2CE4">
        <w:t xml:space="preserve">,   </w:t>
      </w:r>
      <w:r w:rsidRPr="008F2CE4">
        <w:rPr>
          <w:color w:val="808080"/>
        </w:rPr>
        <w:t>-- Need N</w:t>
      </w:r>
    </w:p>
    <w:p w14:paraId="6788ED27" w14:textId="77777777" w:rsidR="00B021A9" w:rsidRPr="008F2CE4" w:rsidRDefault="00B021A9" w:rsidP="00B021A9">
      <w:pPr>
        <w:pStyle w:val="PL"/>
        <w:rPr>
          <w:color w:val="808080"/>
        </w:rPr>
      </w:pPr>
      <w:r w:rsidRPr="008F2CE4">
        <w:t xml:space="preserve">    pdcp-Config                             PDCP-Config                                             </w:t>
      </w:r>
      <w:r w:rsidRPr="008F2CE4">
        <w:rPr>
          <w:color w:val="993366"/>
        </w:rPr>
        <w:t>OPTIONAL</w:t>
      </w:r>
      <w:r w:rsidRPr="008F2CE4">
        <w:t xml:space="preserve">,   </w:t>
      </w:r>
      <w:r w:rsidRPr="008F2CE4">
        <w:rPr>
          <w:color w:val="808080"/>
        </w:rPr>
        <w:t>-- Cond PDCP</w:t>
      </w:r>
    </w:p>
    <w:p w14:paraId="0AFEE456" w14:textId="77777777" w:rsidR="00B021A9" w:rsidRPr="008F2CE4" w:rsidRDefault="00B021A9" w:rsidP="00B021A9">
      <w:pPr>
        <w:pStyle w:val="PL"/>
      </w:pPr>
      <w:r w:rsidRPr="008F2CE4">
        <w:t xml:space="preserve">    ...</w:t>
      </w:r>
    </w:p>
    <w:p w14:paraId="6F8A71AF" w14:textId="77777777" w:rsidR="00B021A9" w:rsidRPr="008F2CE4" w:rsidRDefault="00B021A9" w:rsidP="00B021A9">
      <w:pPr>
        <w:pStyle w:val="PL"/>
      </w:pPr>
      <w:r w:rsidRPr="008F2CE4">
        <w:t>}</w:t>
      </w:r>
    </w:p>
    <w:p w14:paraId="2D383A7D" w14:textId="77777777" w:rsidR="00B021A9" w:rsidRPr="008F2CE4" w:rsidRDefault="00B021A9" w:rsidP="00B021A9">
      <w:pPr>
        <w:pStyle w:val="PL"/>
      </w:pPr>
    </w:p>
    <w:p w14:paraId="6128A73F" w14:textId="77777777" w:rsidR="00B021A9" w:rsidRPr="008F2CE4" w:rsidRDefault="00B021A9" w:rsidP="00B021A9">
      <w:pPr>
        <w:pStyle w:val="PL"/>
      </w:pPr>
      <w:r w:rsidRPr="008F2CE4">
        <w:t xml:space="preserve">DRB-ToAddModList ::=                    </w:t>
      </w:r>
      <w:r w:rsidRPr="008F2CE4">
        <w:rPr>
          <w:color w:val="993366"/>
        </w:rPr>
        <w:t>SEQUENCE</w:t>
      </w:r>
      <w:r w:rsidRPr="008F2CE4">
        <w:t xml:space="preserve"> (</w:t>
      </w:r>
      <w:r w:rsidRPr="008F2CE4">
        <w:rPr>
          <w:color w:val="993366"/>
        </w:rPr>
        <w:t>SIZE</w:t>
      </w:r>
      <w:r w:rsidRPr="008F2CE4">
        <w:t xml:space="preserve"> (1..maxDRB))</w:t>
      </w:r>
      <w:r w:rsidRPr="008F2CE4">
        <w:rPr>
          <w:color w:val="993366"/>
        </w:rPr>
        <w:t xml:space="preserve"> OF</w:t>
      </w:r>
      <w:r w:rsidRPr="008F2CE4">
        <w:t xml:space="preserve"> DRB-ToAddMod</w:t>
      </w:r>
    </w:p>
    <w:p w14:paraId="6FA513EB" w14:textId="77777777" w:rsidR="00B021A9" w:rsidRPr="008F2CE4" w:rsidRDefault="00B021A9" w:rsidP="00B021A9">
      <w:pPr>
        <w:pStyle w:val="PL"/>
      </w:pPr>
    </w:p>
    <w:p w14:paraId="2AFA1E20" w14:textId="77777777" w:rsidR="00B021A9" w:rsidRPr="008F2CE4" w:rsidRDefault="00B021A9" w:rsidP="00B021A9">
      <w:pPr>
        <w:pStyle w:val="PL"/>
      </w:pPr>
      <w:r w:rsidRPr="008F2CE4">
        <w:t xml:space="preserve">DRB-ToAddMod ::=                        </w:t>
      </w:r>
      <w:r w:rsidRPr="008F2CE4">
        <w:rPr>
          <w:color w:val="993366"/>
        </w:rPr>
        <w:t>SEQUENCE</w:t>
      </w:r>
      <w:r w:rsidRPr="008F2CE4">
        <w:t xml:space="preserve"> {</w:t>
      </w:r>
    </w:p>
    <w:p w14:paraId="58627FED" w14:textId="77777777" w:rsidR="00B021A9" w:rsidRPr="008F2CE4" w:rsidRDefault="00B021A9" w:rsidP="00B021A9">
      <w:pPr>
        <w:pStyle w:val="PL"/>
      </w:pPr>
      <w:r w:rsidRPr="008F2CE4">
        <w:t xml:space="preserve">    cnAssociation                           </w:t>
      </w:r>
      <w:r w:rsidRPr="008F2CE4">
        <w:rPr>
          <w:color w:val="993366"/>
        </w:rPr>
        <w:t>CHOICE</w:t>
      </w:r>
      <w:r w:rsidRPr="008F2CE4">
        <w:t xml:space="preserve"> {</w:t>
      </w:r>
    </w:p>
    <w:p w14:paraId="55D279D1" w14:textId="77777777" w:rsidR="00B021A9" w:rsidRPr="008F2CE4" w:rsidRDefault="00B021A9" w:rsidP="00B021A9">
      <w:pPr>
        <w:pStyle w:val="PL"/>
      </w:pPr>
      <w:r w:rsidRPr="008F2CE4">
        <w:t xml:space="preserve">        eps-BearerIdentity                      </w:t>
      </w:r>
      <w:r w:rsidRPr="008F2CE4">
        <w:rPr>
          <w:color w:val="993366"/>
        </w:rPr>
        <w:t>INTEGER</w:t>
      </w:r>
      <w:r w:rsidRPr="008F2CE4">
        <w:t xml:space="preserve"> (0..15),</w:t>
      </w:r>
    </w:p>
    <w:p w14:paraId="06983526" w14:textId="77777777" w:rsidR="00B021A9" w:rsidRPr="008F2CE4" w:rsidRDefault="00B021A9" w:rsidP="00B021A9">
      <w:pPr>
        <w:pStyle w:val="PL"/>
      </w:pPr>
      <w:r w:rsidRPr="008F2CE4">
        <w:t xml:space="preserve">        sdap-Config                             SDAP-Config</w:t>
      </w:r>
    </w:p>
    <w:p w14:paraId="183BADB3" w14:textId="77777777" w:rsidR="00B021A9" w:rsidRPr="008F2CE4" w:rsidRDefault="00B021A9" w:rsidP="00B021A9">
      <w:pPr>
        <w:pStyle w:val="PL"/>
        <w:rPr>
          <w:color w:val="808080"/>
        </w:rPr>
      </w:pPr>
      <w:r w:rsidRPr="008F2CE4">
        <w:t xml:space="preserve">    }                                                                                               </w:t>
      </w:r>
      <w:r w:rsidRPr="008F2CE4">
        <w:rPr>
          <w:color w:val="993366"/>
        </w:rPr>
        <w:t>OPTIONAL</w:t>
      </w:r>
      <w:r w:rsidRPr="008F2CE4">
        <w:t xml:space="preserve">,   </w:t>
      </w:r>
      <w:r w:rsidRPr="008F2CE4">
        <w:rPr>
          <w:color w:val="808080"/>
        </w:rPr>
        <w:t>-- Cond DRBSetup</w:t>
      </w:r>
    </w:p>
    <w:p w14:paraId="44837D06" w14:textId="77777777" w:rsidR="00B021A9" w:rsidRPr="008F2CE4" w:rsidRDefault="00B021A9" w:rsidP="00B021A9">
      <w:pPr>
        <w:pStyle w:val="PL"/>
      </w:pPr>
      <w:r w:rsidRPr="008F2CE4">
        <w:t xml:space="preserve">    drb-Identity                            DRB-Identity,</w:t>
      </w:r>
    </w:p>
    <w:p w14:paraId="03603696" w14:textId="77777777" w:rsidR="00B021A9" w:rsidRPr="008F2CE4" w:rsidRDefault="00B021A9" w:rsidP="00B021A9">
      <w:pPr>
        <w:pStyle w:val="PL"/>
        <w:rPr>
          <w:color w:val="808080"/>
        </w:rPr>
      </w:pPr>
      <w:r w:rsidRPr="008F2CE4">
        <w:t xml:space="preserve">    reestablishPDCP                         </w:t>
      </w:r>
      <w:r w:rsidRPr="008F2CE4">
        <w:rPr>
          <w:color w:val="993366"/>
        </w:rPr>
        <w:t>ENUMERATED</w:t>
      </w:r>
      <w:r w:rsidRPr="008F2CE4">
        <w:t xml:space="preserve">{true}                                        </w:t>
      </w:r>
      <w:r w:rsidRPr="008F2CE4">
        <w:rPr>
          <w:color w:val="993366"/>
        </w:rPr>
        <w:t>OPTIONAL</w:t>
      </w:r>
      <w:r w:rsidRPr="008F2CE4">
        <w:t xml:space="preserve">,   </w:t>
      </w:r>
      <w:r w:rsidRPr="008F2CE4">
        <w:rPr>
          <w:color w:val="808080"/>
        </w:rPr>
        <w:t>-- Need N</w:t>
      </w:r>
    </w:p>
    <w:p w14:paraId="1D1ABF15" w14:textId="77777777" w:rsidR="00B021A9" w:rsidRPr="008F2CE4" w:rsidRDefault="00B021A9" w:rsidP="00B021A9">
      <w:pPr>
        <w:pStyle w:val="PL"/>
        <w:rPr>
          <w:color w:val="808080"/>
        </w:rPr>
      </w:pPr>
      <w:r w:rsidRPr="008F2CE4">
        <w:t xml:space="preserve">    recoverPDCP                             </w:t>
      </w:r>
      <w:r w:rsidRPr="008F2CE4">
        <w:rPr>
          <w:color w:val="993366"/>
        </w:rPr>
        <w:t>ENUMERATED</w:t>
      </w:r>
      <w:r w:rsidRPr="008F2CE4">
        <w:t xml:space="preserve">{true}                                        </w:t>
      </w:r>
      <w:r w:rsidRPr="008F2CE4">
        <w:rPr>
          <w:color w:val="993366"/>
        </w:rPr>
        <w:t>OPTIONAL</w:t>
      </w:r>
      <w:r w:rsidRPr="008F2CE4">
        <w:t xml:space="preserve">,   </w:t>
      </w:r>
      <w:r w:rsidRPr="008F2CE4">
        <w:rPr>
          <w:color w:val="808080"/>
        </w:rPr>
        <w:t>-- Need N</w:t>
      </w:r>
    </w:p>
    <w:p w14:paraId="26215103" w14:textId="77777777" w:rsidR="00B021A9" w:rsidRPr="008F2CE4" w:rsidRDefault="00B021A9" w:rsidP="00B021A9">
      <w:pPr>
        <w:pStyle w:val="PL"/>
        <w:rPr>
          <w:color w:val="808080"/>
        </w:rPr>
      </w:pPr>
      <w:r w:rsidRPr="008F2CE4">
        <w:t xml:space="preserve">    pdcp-Config                             PDCP-Config                                             </w:t>
      </w:r>
      <w:r w:rsidRPr="008F2CE4">
        <w:rPr>
          <w:color w:val="993366"/>
        </w:rPr>
        <w:t>OPTIONAL</w:t>
      </w:r>
      <w:r w:rsidRPr="008F2CE4">
        <w:t xml:space="preserve">,   </w:t>
      </w:r>
      <w:r w:rsidRPr="008F2CE4">
        <w:rPr>
          <w:color w:val="808080"/>
        </w:rPr>
        <w:t>-- Cond PDCP</w:t>
      </w:r>
    </w:p>
    <w:p w14:paraId="672DA565" w14:textId="77777777" w:rsidR="00B021A9" w:rsidRPr="008F2CE4" w:rsidRDefault="00B021A9" w:rsidP="00B021A9">
      <w:pPr>
        <w:pStyle w:val="PL"/>
      </w:pPr>
      <w:r w:rsidRPr="008F2CE4">
        <w:t xml:space="preserve">    ...</w:t>
      </w:r>
    </w:p>
    <w:p w14:paraId="5D2F1491" w14:textId="77777777" w:rsidR="00B021A9" w:rsidRPr="008F2CE4" w:rsidRDefault="00B021A9" w:rsidP="00B021A9">
      <w:pPr>
        <w:pStyle w:val="PL"/>
      </w:pPr>
      <w:r w:rsidRPr="008F2CE4">
        <w:t>}</w:t>
      </w:r>
    </w:p>
    <w:p w14:paraId="7234E8B2" w14:textId="77777777" w:rsidR="00B021A9" w:rsidRPr="008F2CE4" w:rsidRDefault="00B021A9" w:rsidP="00B021A9">
      <w:pPr>
        <w:pStyle w:val="PL"/>
      </w:pPr>
      <w:r w:rsidRPr="008F2CE4">
        <w:t xml:space="preserve">DRB-ToReleaseList ::=                   </w:t>
      </w:r>
      <w:r w:rsidRPr="008F2CE4">
        <w:rPr>
          <w:color w:val="993366"/>
        </w:rPr>
        <w:t>SEQUENCE</w:t>
      </w:r>
      <w:r w:rsidRPr="008F2CE4">
        <w:t xml:space="preserve"> (</w:t>
      </w:r>
      <w:r w:rsidRPr="008F2CE4">
        <w:rPr>
          <w:color w:val="993366"/>
        </w:rPr>
        <w:t>SIZE</w:t>
      </w:r>
      <w:r w:rsidRPr="008F2CE4">
        <w:t xml:space="preserve"> (1..maxDRB))</w:t>
      </w:r>
      <w:r w:rsidRPr="008F2CE4">
        <w:rPr>
          <w:color w:val="993366"/>
        </w:rPr>
        <w:t xml:space="preserve"> OF</w:t>
      </w:r>
      <w:r w:rsidRPr="008F2CE4">
        <w:t xml:space="preserve"> DRB-Identity</w:t>
      </w:r>
    </w:p>
    <w:p w14:paraId="72CFF5B0" w14:textId="77777777" w:rsidR="00B021A9" w:rsidRPr="008F2CE4" w:rsidRDefault="00B021A9" w:rsidP="00B021A9">
      <w:pPr>
        <w:pStyle w:val="PL"/>
      </w:pPr>
    </w:p>
    <w:p w14:paraId="2F11590D" w14:textId="77777777" w:rsidR="00B021A9" w:rsidRPr="008F2CE4" w:rsidRDefault="00B021A9" w:rsidP="00B021A9">
      <w:pPr>
        <w:pStyle w:val="PL"/>
      </w:pPr>
      <w:r w:rsidRPr="008F2CE4">
        <w:t xml:space="preserve">SecurityConfig ::=                      </w:t>
      </w:r>
      <w:r w:rsidRPr="008F2CE4">
        <w:rPr>
          <w:color w:val="993366"/>
        </w:rPr>
        <w:t>SEQUENCE</w:t>
      </w:r>
      <w:r w:rsidRPr="008F2CE4">
        <w:t xml:space="preserve"> {</w:t>
      </w:r>
    </w:p>
    <w:p w14:paraId="479201CB" w14:textId="77777777" w:rsidR="00B021A9" w:rsidRPr="008F2CE4" w:rsidRDefault="00B021A9" w:rsidP="00B021A9">
      <w:pPr>
        <w:pStyle w:val="PL"/>
        <w:rPr>
          <w:color w:val="808080"/>
        </w:rPr>
      </w:pPr>
      <w:r w:rsidRPr="008F2CE4">
        <w:t xml:space="preserve">    securityAlgorithmConfig                 SecurityAlgorithmConfig                                 </w:t>
      </w:r>
      <w:r w:rsidRPr="008F2CE4">
        <w:rPr>
          <w:color w:val="993366"/>
        </w:rPr>
        <w:t>OPTIONAL</w:t>
      </w:r>
      <w:r w:rsidRPr="008F2CE4">
        <w:t xml:space="preserve">,   </w:t>
      </w:r>
      <w:r w:rsidRPr="008F2CE4">
        <w:rPr>
          <w:color w:val="808080"/>
        </w:rPr>
        <w:t>-- Cond RBTermChange1</w:t>
      </w:r>
    </w:p>
    <w:p w14:paraId="475B99D2" w14:textId="77777777" w:rsidR="00B021A9" w:rsidRPr="008F2CE4" w:rsidRDefault="00B021A9" w:rsidP="00B021A9">
      <w:pPr>
        <w:pStyle w:val="PL"/>
        <w:rPr>
          <w:color w:val="808080"/>
        </w:rPr>
      </w:pPr>
      <w:r w:rsidRPr="008F2CE4">
        <w:t xml:space="preserve">    keyToUse                                </w:t>
      </w:r>
      <w:r w:rsidRPr="008F2CE4">
        <w:rPr>
          <w:color w:val="993366"/>
        </w:rPr>
        <w:t>ENUMERATED</w:t>
      </w:r>
      <w:r w:rsidRPr="008F2CE4">
        <w:t xml:space="preserve">{master, secondary}                           </w:t>
      </w:r>
      <w:r w:rsidRPr="008F2CE4">
        <w:rPr>
          <w:color w:val="993366"/>
        </w:rPr>
        <w:t>OPTIONAL</w:t>
      </w:r>
      <w:r w:rsidRPr="008F2CE4">
        <w:t xml:space="preserve">,   </w:t>
      </w:r>
      <w:r w:rsidRPr="008F2CE4">
        <w:rPr>
          <w:color w:val="808080"/>
        </w:rPr>
        <w:t>-- Cond RBTermChange</w:t>
      </w:r>
    </w:p>
    <w:p w14:paraId="2028D54C" w14:textId="77777777" w:rsidR="00B021A9" w:rsidRPr="008F2CE4" w:rsidRDefault="00B021A9" w:rsidP="00B021A9">
      <w:pPr>
        <w:pStyle w:val="PL"/>
      </w:pPr>
      <w:r w:rsidRPr="008F2CE4">
        <w:t xml:space="preserve">    ...</w:t>
      </w:r>
    </w:p>
    <w:p w14:paraId="598B8D70" w14:textId="77777777" w:rsidR="00B021A9" w:rsidRPr="008F2CE4" w:rsidRDefault="00B021A9" w:rsidP="00B021A9">
      <w:pPr>
        <w:pStyle w:val="PL"/>
      </w:pPr>
      <w:r w:rsidRPr="008F2CE4">
        <w:lastRenderedPageBreak/>
        <w:t>}</w:t>
      </w:r>
    </w:p>
    <w:p w14:paraId="59BDF0CE" w14:textId="77777777" w:rsidR="00B021A9" w:rsidRPr="008F2CE4" w:rsidRDefault="00B021A9" w:rsidP="00B021A9">
      <w:pPr>
        <w:pStyle w:val="PL"/>
      </w:pPr>
    </w:p>
    <w:p w14:paraId="66CBF6FC" w14:textId="77777777" w:rsidR="00B021A9" w:rsidRPr="008F2CE4" w:rsidRDefault="00B021A9" w:rsidP="00B021A9">
      <w:pPr>
        <w:pStyle w:val="PL"/>
      </w:pPr>
    </w:p>
    <w:p w14:paraId="39CF0DD2" w14:textId="77777777" w:rsidR="00B021A9" w:rsidRPr="008F2CE4" w:rsidRDefault="00B021A9" w:rsidP="00B021A9">
      <w:pPr>
        <w:pStyle w:val="PL"/>
      </w:pPr>
    </w:p>
    <w:p w14:paraId="5751F6D2" w14:textId="77777777" w:rsidR="00B021A9" w:rsidRPr="008F2CE4" w:rsidRDefault="00B021A9" w:rsidP="00B021A9">
      <w:pPr>
        <w:pStyle w:val="PL"/>
        <w:rPr>
          <w:color w:val="808080"/>
        </w:rPr>
      </w:pPr>
      <w:r w:rsidRPr="008F2CE4">
        <w:rPr>
          <w:color w:val="808080"/>
        </w:rPr>
        <w:t>-- TAG-RADIOBEARERCONFIG-STOP</w:t>
      </w:r>
    </w:p>
    <w:p w14:paraId="7E76C5B4" w14:textId="77777777" w:rsidR="00B021A9" w:rsidRPr="008F2CE4" w:rsidRDefault="00B021A9" w:rsidP="00B021A9">
      <w:pPr>
        <w:pStyle w:val="PL"/>
        <w:rPr>
          <w:color w:val="808080"/>
        </w:rPr>
      </w:pPr>
      <w:r w:rsidRPr="008F2CE4">
        <w:rPr>
          <w:color w:val="808080"/>
        </w:rPr>
        <w:t>-- ASN1STOP</w:t>
      </w:r>
    </w:p>
    <w:p w14:paraId="2D8B8E6A" w14:textId="77777777" w:rsidR="00B021A9" w:rsidRPr="008F2CE4" w:rsidRDefault="00B021A9" w:rsidP="00B021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21A9" w:rsidRPr="008F2CE4" w14:paraId="752B6E61" w14:textId="77777777" w:rsidTr="00DE313C">
        <w:tc>
          <w:tcPr>
            <w:tcW w:w="14173" w:type="dxa"/>
            <w:tcBorders>
              <w:top w:val="single" w:sz="4" w:space="0" w:color="auto"/>
              <w:left w:val="single" w:sz="4" w:space="0" w:color="auto"/>
              <w:bottom w:val="single" w:sz="4" w:space="0" w:color="auto"/>
              <w:right w:val="single" w:sz="4" w:space="0" w:color="auto"/>
            </w:tcBorders>
            <w:hideMark/>
          </w:tcPr>
          <w:p w14:paraId="5DE35471" w14:textId="77777777" w:rsidR="00B021A9" w:rsidRPr="008F2CE4" w:rsidRDefault="00B021A9" w:rsidP="00DE313C">
            <w:pPr>
              <w:pStyle w:val="TAH"/>
              <w:rPr>
                <w:szCs w:val="22"/>
                <w:lang w:eastAsia="ja-JP"/>
              </w:rPr>
            </w:pPr>
            <w:r w:rsidRPr="008F2CE4">
              <w:rPr>
                <w:i/>
                <w:szCs w:val="22"/>
                <w:lang w:eastAsia="ja-JP"/>
              </w:rPr>
              <w:t xml:space="preserve">DRB-ToAddMod </w:t>
            </w:r>
            <w:r w:rsidRPr="008F2CE4">
              <w:rPr>
                <w:szCs w:val="22"/>
                <w:lang w:eastAsia="ja-JP"/>
              </w:rPr>
              <w:t>field descriptions</w:t>
            </w:r>
          </w:p>
        </w:tc>
      </w:tr>
      <w:tr w:rsidR="00B021A9" w:rsidRPr="008F2CE4" w14:paraId="4646C68F" w14:textId="77777777" w:rsidTr="00DE313C">
        <w:tc>
          <w:tcPr>
            <w:tcW w:w="14173" w:type="dxa"/>
            <w:tcBorders>
              <w:top w:val="single" w:sz="4" w:space="0" w:color="auto"/>
              <w:left w:val="single" w:sz="4" w:space="0" w:color="auto"/>
              <w:bottom w:val="single" w:sz="4" w:space="0" w:color="auto"/>
              <w:right w:val="single" w:sz="4" w:space="0" w:color="auto"/>
            </w:tcBorders>
            <w:hideMark/>
          </w:tcPr>
          <w:p w14:paraId="1E367EB2" w14:textId="77777777" w:rsidR="00B021A9" w:rsidRPr="008F2CE4" w:rsidRDefault="00B021A9" w:rsidP="00DE313C">
            <w:pPr>
              <w:pStyle w:val="TAL"/>
              <w:rPr>
                <w:szCs w:val="22"/>
                <w:lang w:eastAsia="ja-JP"/>
              </w:rPr>
            </w:pPr>
            <w:proofErr w:type="spellStart"/>
            <w:r w:rsidRPr="008F2CE4">
              <w:rPr>
                <w:b/>
                <w:i/>
                <w:szCs w:val="22"/>
                <w:lang w:eastAsia="ja-JP"/>
              </w:rPr>
              <w:t>cnAssociation</w:t>
            </w:r>
            <w:proofErr w:type="spellEnd"/>
          </w:p>
          <w:p w14:paraId="2BA72518" w14:textId="77777777" w:rsidR="00B021A9" w:rsidRPr="008F2CE4" w:rsidRDefault="00B021A9" w:rsidP="00DE313C">
            <w:pPr>
              <w:pStyle w:val="TAL"/>
              <w:rPr>
                <w:szCs w:val="22"/>
                <w:lang w:eastAsia="ja-JP"/>
              </w:rPr>
            </w:pPr>
            <w:r w:rsidRPr="008F2CE4">
              <w:rPr>
                <w:szCs w:val="22"/>
                <w:lang w:eastAsia="ja-JP"/>
              </w:rPr>
              <w:t xml:space="preserve">Indicates if the bearer is associated with the </w:t>
            </w:r>
            <w:r w:rsidRPr="008F2CE4">
              <w:rPr>
                <w:i/>
                <w:szCs w:val="22"/>
                <w:lang w:eastAsia="ja-JP"/>
              </w:rPr>
              <w:t>eps-</w:t>
            </w:r>
            <w:proofErr w:type="spellStart"/>
            <w:r w:rsidRPr="008F2CE4">
              <w:rPr>
                <w:i/>
                <w:szCs w:val="22"/>
                <w:lang w:eastAsia="ja-JP"/>
              </w:rPr>
              <w:t>bearerIdentity</w:t>
            </w:r>
            <w:proofErr w:type="spellEnd"/>
            <w:r w:rsidRPr="008F2CE4">
              <w:rPr>
                <w:szCs w:val="22"/>
                <w:lang w:eastAsia="ja-JP"/>
              </w:rPr>
              <w:t xml:space="preserve"> (when connected to EPC) or </w:t>
            </w:r>
            <w:proofErr w:type="spellStart"/>
            <w:r w:rsidRPr="008F2CE4">
              <w:rPr>
                <w:i/>
                <w:szCs w:val="22"/>
                <w:lang w:eastAsia="ja-JP"/>
              </w:rPr>
              <w:t>sdap</w:t>
            </w:r>
            <w:proofErr w:type="spellEnd"/>
            <w:r w:rsidRPr="008F2CE4">
              <w:rPr>
                <w:i/>
                <w:szCs w:val="22"/>
                <w:lang w:eastAsia="ja-JP"/>
              </w:rPr>
              <w:t>-Config</w:t>
            </w:r>
            <w:r w:rsidRPr="008F2CE4">
              <w:rPr>
                <w:szCs w:val="22"/>
                <w:lang w:eastAsia="ja-JP"/>
              </w:rPr>
              <w:t xml:space="preserve"> (when connected to 5GC).</w:t>
            </w:r>
          </w:p>
        </w:tc>
      </w:tr>
      <w:tr w:rsidR="00B021A9" w:rsidRPr="008F2CE4" w14:paraId="5DD726EC" w14:textId="77777777" w:rsidTr="00DE313C">
        <w:tc>
          <w:tcPr>
            <w:tcW w:w="14173" w:type="dxa"/>
            <w:tcBorders>
              <w:top w:val="single" w:sz="4" w:space="0" w:color="auto"/>
              <w:left w:val="single" w:sz="4" w:space="0" w:color="auto"/>
              <w:bottom w:val="single" w:sz="4" w:space="0" w:color="auto"/>
              <w:right w:val="single" w:sz="4" w:space="0" w:color="auto"/>
            </w:tcBorders>
            <w:hideMark/>
          </w:tcPr>
          <w:p w14:paraId="243C48AC" w14:textId="77777777" w:rsidR="00B021A9" w:rsidRPr="008F2CE4" w:rsidRDefault="00B021A9" w:rsidP="00DE313C">
            <w:pPr>
              <w:pStyle w:val="TAL"/>
              <w:rPr>
                <w:szCs w:val="22"/>
                <w:lang w:eastAsia="ja-JP"/>
              </w:rPr>
            </w:pPr>
            <w:proofErr w:type="spellStart"/>
            <w:r w:rsidRPr="008F2CE4">
              <w:rPr>
                <w:b/>
                <w:i/>
                <w:szCs w:val="22"/>
                <w:lang w:eastAsia="ja-JP"/>
              </w:rPr>
              <w:t>drb</w:t>
            </w:r>
            <w:proofErr w:type="spellEnd"/>
            <w:r w:rsidRPr="008F2CE4">
              <w:rPr>
                <w:b/>
                <w:i/>
                <w:szCs w:val="22"/>
                <w:lang w:eastAsia="ja-JP"/>
              </w:rPr>
              <w:t>-Identity</w:t>
            </w:r>
          </w:p>
          <w:p w14:paraId="37BCB777" w14:textId="77777777" w:rsidR="00B021A9" w:rsidRPr="008F2CE4" w:rsidRDefault="00B021A9" w:rsidP="00DE313C">
            <w:pPr>
              <w:pStyle w:val="TAL"/>
              <w:rPr>
                <w:szCs w:val="22"/>
                <w:lang w:eastAsia="ja-JP"/>
              </w:rPr>
            </w:pPr>
            <w:r w:rsidRPr="008F2CE4">
              <w:rPr>
                <w:szCs w:val="22"/>
                <w:lang w:eastAsia="ja-JP"/>
              </w:rPr>
              <w:t>In case of DC, the DRB identity is unique within the scope of the UE, i.e. an MCG DRB cannot use the same value as a split DRB. For a split DRB the same identity is used for the MCG and SCG parts of the configuration.</w:t>
            </w:r>
          </w:p>
        </w:tc>
      </w:tr>
      <w:tr w:rsidR="00B021A9" w:rsidRPr="008F2CE4" w:rsidDel="001C74DD" w14:paraId="3E8FF570" w14:textId="77777777" w:rsidTr="00DE313C">
        <w:tc>
          <w:tcPr>
            <w:tcW w:w="14173" w:type="dxa"/>
            <w:tcBorders>
              <w:top w:val="single" w:sz="4" w:space="0" w:color="auto"/>
              <w:left w:val="single" w:sz="4" w:space="0" w:color="auto"/>
              <w:bottom w:val="single" w:sz="4" w:space="0" w:color="auto"/>
              <w:right w:val="single" w:sz="4" w:space="0" w:color="auto"/>
            </w:tcBorders>
            <w:hideMark/>
          </w:tcPr>
          <w:p w14:paraId="21FD0BA5" w14:textId="77777777" w:rsidR="00B021A9" w:rsidRPr="008F2CE4" w:rsidRDefault="00B021A9" w:rsidP="00DE313C">
            <w:pPr>
              <w:pStyle w:val="TAL"/>
              <w:rPr>
                <w:b/>
                <w:i/>
                <w:lang w:eastAsia="ja-JP"/>
              </w:rPr>
            </w:pPr>
            <w:r w:rsidRPr="008F2CE4">
              <w:rPr>
                <w:b/>
                <w:i/>
                <w:lang w:eastAsia="ja-JP"/>
              </w:rPr>
              <w:t>eps-</w:t>
            </w:r>
            <w:proofErr w:type="spellStart"/>
            <w:r w:rsidRPr="008F2CE4">
              <w:rPr>
                <w:b/>
                <w:i/>
                <w:lang w:eastAsia="ja-JP"/>
              </w:rPr>
              <w:t>BearerIdentity</w:t>
            </w:r>
            <w:proofErr w:type="spellEnd"/>
          </w:p>
          <w:p w14:paraId="03B47F9A" w14:textId="77777777" w:rsidR="00B021A9" w:rsidRPr="008F2CE4" w:rsidDel="001C74DD" w:rsidRDefault="00B021A9" w:rsidP="00DE313C">
            <w:pPr>
              <w:pStyle w:val="TAL"/>
              <w:rPr>
                <w:lang w:eastAsia="ja-JP"/>
              </w:rPr>
            </w:pPr>
            <w:r w:rsidRPr="008F2CE4">
              <w:rPr>
                <w:lang w:eastAsia="ja-JP"/>
              </w:rPr>
              <w:t>The EPS bearer ID determines the EPS bearer.</w:t>
            </w:r>
          </w:p>
        </w:tc>
      </w:tr>
      <w:tr w:rsidR="00B021A9" w:rsidRPr="008F2CE4" w14:paraId="29F73D85" w14:textId="77777777" w:rsidTr="00DE313C">
        <w:tc>
          <w:tcPr>
            <w:tcW w:w="14173" w:type="dxa"/>
            <w:tcBorders>
              <w:top w:val="single" w:sz="4" w:space="0" w:color="auto"/>
              <w:left w:val="single" w:sz="4" w:space="0" w:color="auto"/>
              <w:bottom w:val="single" w:sz="4" w:space="0" w:color="auto"/>
              <w:right w:val="single" w:sz="4" w:space="0" w:color="auto"/>
            </w:tcBorders>
            <w:hideMark/>
          </w:tcPr>
          <w:p w14:paraId="33C78FE5" w14:textId="77777777" w:rsidR="00B021A9" w:rsidRPr="008F2CE4" w:rsidRDefault="00B021A9" w:rsidP="00DE313C">
            <w:pPr>
              <w:pStyle w:val="TAL"/>
              <w:rPr>
                <w:szCs w:val="22"/>
                <w:lang w:eastAsia="ja-JP"/>
              </w:rPr>
            </w:pPr>
            <w:proofErr w:type="spellStart"/>
            <w:r w:rsidRPr="008F2CE4">
              <w:rPr>
                <w:b/>
                <w:i/>
                <w:szCs w:val="22"/>
                <w:lang w:eastAsia="ja-JP"/>
              </w:rPr>
              <w:t>reestablishPDCP</w:t>
            </w:r>
            <w:proofErr w:type="spellEnd"/>
          </w:p>
          <w:p w14:paraId="09E8259A" w14:textId="77777777" w:rsidR="00B021A9" w:rsidRPr="008F2CE4" w:rsidRDefault="00B021A9" w:rsidP="00DE313C">
            <w:pPr>
              <w:pStyle w:val="TAL"/>
              <w:rPr>
                <w:lang w:eastAsia="ja-JP"/>
              </w:rPr>
            </w:pPr>
            <w:r w:rsidRPr="008F2CE4">
              <w:rPr>
                <w:lang w:eastAsia="ja-JP"/>
              </w:rPr>
              <w:t xml:space="preserve">Indicates that PDCP should be re-established. Network sets this to </w:t>
            </w:r>
            <w:r w:rsidRPr="008F2CE4">
              <w:rPr>
                <w:i/>
                <w:iCs/>
                <w:lang w:eastAsia="en-GB"/>
              </w:rPr>
              <w:t>true</w:t>
            </w:r>
            <w:r w:rsidRPr="008F2CE4" w:rsidDel="00413A89">
              <w:rPr>
                <w:lang w:eastAsia="ja-JP"/>
              </w:rPr>
              <w:t xml:space="preserve"> </w:t>
            </w:r>
            <w:r w:rsidRPr="008F2CE4">
              <w:rPr>
                <w:lang w:eastAsia="ja-JP"/>
              </w:rPr>
              <w:t>whenever the security key used for this radio bearer changes. Key change could for example be due to termination point change for the bearer, reconfiguration with sync, resuming an RRC connection, or the first reconfiguration after reestablishment. It is also applicable for LTE procedures when NR PDCP is configured.</w:t>
            </w:r>
          </w:p>
        </w:tc>
      </w:tr>
      <w:tr w:rsidR="00B021A9" w:rsidRPr="008F2CE4" w14:paraId="3D5F0380" w14:textId="77777777" w:rsidTr="00DE313C">
        <w:tc>
          <w:tcPr>
            <w:tcW w:w="14173" w:type="dxa"/>
            <w:tcBorders>
              <w:top w:val="single" w:sz="4" w:space="0" w:color="auto"/>
              <w:left w:val="single" w:sz="4" w:space="0" w:color="auto"/>
              <w:bottom w:val="single" w:sz="4" w:space="0" w:color="auto"/>
              <w:right w:val="single" w:sz="4" w:space="0" w:color="auto"/>
            </w:tcBorders>
          </w:tcPr>
          <w:p w14:paraId="0CFFD01E" w14:textId="77777777" w:rsidR="00B021A9" w:rsidRPr="008F2CE4" w:rsidRDefault="00B021A9" w:rsidP="00DE313C">
            <w:pPr>
              <w:pStyle w:val="TAL"/>
              <w:rPr>
                <w:b/>
                <w:i/>
                <w:szCs w:val="22"/>
                <w:lang w:eastAsia="ja-JP"/>
              </w:rPr>
            </w:pPr>
            <w:proofErr w:type="spellStart"/>
            <w:r w:rsidRPr="008F2CE4">
              <w:rPr>
                <w:b/>
                <w:i/>
                <w:szCs w:val="22"/>
                <w:lang w:eastAsia="ja-JP"/>
              </w:rPr>
              <w:t>recoverPDCP</w:t>
            </w:r>
            <w:proofErr w:type="spellEnd"/>
          </w:p>
          <w:p w14:paraId="4CDFB63C" w14:textId="67844792" w:rsidR="00B021A9" w:rsidRPr="008F2CE4" w:rsidRDefault="00B021A9" w:rsidP="00DE313C">
            <w:pPr>
              <w:pStyle w:val="TAL"/>
              <w:rPr>
                <w:b/>
                <w:i/>
                <w:szCs w:val="22"/>
                <w:lang w:eastAsia="ja-JP"/>
              </w:rPr>
            </w:pPr>
            <w:r w:rsidRPr="008F2CE4">
              <w:rPr>
                <w:szCs w:val="22"/>
                <w:lang w:eastAsia="ja-JP"/>
              </w:rPr>
              <w:t>Indicates that PDCP should perform recovery according to TS 38.323 [5].</w:t>
            </w:r>
            <w:r>
              <w:rPr>
                <w:szCs w:val="22"/>
                <w:lang w:eastAsia="ja-JP"/>
              </w:rPr>
              <w:t xml:space="preserve"> </w:t>
            </w:r>
            <w:ins w:id="12" w:author="Qualcomm (Mouaffac)" w:date="2020-04-06T12:34:00Z">
              <w:r>
                <w:rPr>
                  <w:szCs w:val="22"/>
                  <w:lang w:eastAsia="ja-JP"/>
                </w:rPr>
                <w:t xml:space="preserve">Network sets this to </w:t>
              </w:r>
              <w:r w:rsidRPr="004A4E3A">
                <w:rPr>
                  <w:i/>
                  <w:iCs/>
                  <w:szCs w:val="22"/>
                  <w:lang w:eastAsia="ja-JP"/>
                </w:rPr>
                <w:t>true</w:t>
              </w:r>
              <w:r>
                <w:rPr>
                  <w:szCs w:val="22"/>
                  <w:lang w:eastAsia="ja-JP"/>
                </w:rPr>
                <w:t xml:space="preserve"> </w:t>
              </w:r>
              <w:r w:rsidRPr="004A4E3A">
                <w:rPr>
                  <w:rFonts w:cs="Arial"/>
                  <w:szCs w:val="18"/>
                </w:rPr>
                <w:t xml:space="preserve">upon </w:t>
              </w:r>
              <w:r>
                <w:rPr>
                  <w:rFonts w:cs="Arial"/>
                  <w:szCs w:val="18"/>
                </w:rPr>
                <w:t xml:space="preserve">bearer type change from </w:t>
              </w:r>
              <w:r w:rsidRPr="004A4E3A">
                <w:rPr>
                  <w:rFonts w:cs="Arial"/>
                  <w:szCs w:val="18"/>
                </w:rPr>
                <w:t>MCG/split to SCG and SCG/split to MCG with no key change.</w:t>
              </w:r>
            </w:ins>
          </w:p>
        </w:tc>
      </w:tr>
      <w:tr w:rsidR="00B021A9" w:rsidRPr="008F2CE4" w14:paraId="346E554C" w14:textId="77777777" w:rsidTr="00DE313C">
        <w:tc>
          <w:tcPr>
            <w:tcW w:w="14173" w:type="dxa"/>
            <w:tcBorders>
              <w:top w:val="single" w:sz="4" w:space="0" w:color="auto"/>
              <w:left w:val="single" w:sz="4" w:space="0" w:color="auto"/>
              <w:bottom w:val="single" w:sz="4" w:space="0" w:color="auto"/>
              <w:right w:val="single" w:sz="4" w:space="0" w:color="auto"/>
            </w:tcBorders>
            <w:hideMark/>
          </w:tcPr>
          <w:p w14:paraId="011607F7" w14:textId="77777777" w:rsidR="00B021A9" w:rsidRPr="008F2CE4" w:rsidRDefault="00B021A9" w:rsidP="00DE313C">
            <w:pPr>
              <w:pStyle w:val="TAL"/>
              <w:rPr>
                <w:szCs w:val="22"/>
                <w:lang w:eastAsia="ja-JP"/>
              </w:rPr>
            </w:pPr>
            <w:proofErr w:type="spellStart"/>
            <w:r w:rsidRPr="008F2CE4">
              <w:rPr>
                <w:b/>
                <w:i/>
                <w:szCs w:val="22"/>
                <w:lang w:eastAsia="ja-JP"/>
              </w:rPr>
              <w:t>sdap</w:t>
            </w:r>
            <w:proofErr w:type="spellEnd"/>
            <w:r w:rsidRPr="008F2CE4">
              <w:rPr>
                <w:b/>
                <w:i/>
                <w:szCs w:val="22"/>
                <w:lang w:eastAsia="ja-JP"/>
              </w:rPr>
              <w:t>-Config</w:t>
            </w:r>
          </w:p>
          <w:p w14:paraId="453C46A1" w14:textId="77777777" w:rsidR="00B021A9" w:rsidRPr="008F2CE4" w:rsidRDefault="00B021A9" w:rsidP="00DE313C">
            <w:pPr>
              <w:pStyle w:val="TAL"/>
              <w:rPr>
                <w:szCs w:val="22"/>
                <w:lang w:eastAsia="ja-JP"/>
              </w:rPr>
            </w:pPr>
            <w:r w:rsidRPr="008F2CE4">
              <w:rPr>
                <w:szCs w:val="22"/>
                <w:lang w:eastAsia="ja-JP"/>
              </w:rPr>
              <w:t>The SDAP configuration determines how to map QoS flows to DRBs when NR or E-UTRA connects to the 5GC and presence/absence of UL/DL SDAP headers.</w:t>
            </w:r>
          </w:p>
        </w:tc>
      </w:tr>
    </w:tbl>
    <w:p w14:paraId="07CB1C81" w14:textId="77777777" w:rsidR="00B021A9" w:rsidRPr="008F2CE4" w:rsidRDefault="00B021A9" w:rsidP="00B021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21A9" w:rsidRPr="008F2CE4" w14:paraId="2D709B03" w14:textId="77777777" w:rsidTr="00DE313C">
        <w:tc>
          <w:tcPr>
            <w:tcW w:w="14173" w:type="dxa"/>
            <w:tcBorders>
              <w:top w:val="single" w:sz="4" w:space="0" w:color="auto"/>
              <w:left w:val="single" w:sz="4" w:space="0" w:color="auto"/>
              <w:bottom w:val="single" w:sz="4" w:space="0" w:color="auto"/>
              <w:right w:val="single" w:sz="4" w:space="0" w:color="auto"/>
            </w:tcBorders>
            <w:hideMark/>
          </w:tcPr>
          <w:p w14:paraId="161136D1" w14:textId="77777777" w:rsidR="00B021A9" w:rsidRPr="008F2CE4" w:rsidRDefault="00B021A9" w:rsidP="00DE313C">
            <w:pPr>
              <w:pStyle w:val="TAH"/>
              <w:rPr>
                <w:szCs w:val="22"/>
                <w:lang w:eastAsia="ja-JP"/>
              </w:rPr>
            </w:pPr>
            <w:proofErr w:type="spellStart"/>
            <w:r w:rsidRPr="008F2CE4">
              <w:rPr>
                <w:i/>
                <w:szCs w:val="22"/>
                <w:lang w:eastAsia="ja-JP"/>
              </w:rPr>
              <w:t>RadioBearerConfig</w:t>
            </w:r>
            <w:proofErr w:type="spellEnd"/>
            <w:r w:rsidRPr="008F2CE4">
              <w:rPr>
                <w:i/>
                <w:szCs w:val="22"/>
                <w:lang w:eastAsia="ja-JP"/>
              </w:rPr>
              <w:t xml:space="preserve"> </w:t>
            </w:r>
            <w:r w:rsidRPr="008F2CE4">
              <w:rPr>
                <w:szCs w:val="22"/>
                <w:lang w:eastAsia="ja-JP"/>
              </w:rPr>
              <w:t>field descriptions</w:t>
            </w:r>
          </w:p>
        </w:tc>
      </w:tr>
      <w:tr w:rsidR="00B021A9" w:rsidRPr="008F2CE4" w14:paraId="498ACDE7" w14:textId="77777777" w:rsidTr="00DE313C">
        <w:tc>
          <w:tcPr>
            <w:tcW w:w="14173" w:type="dxa"/>
            <w:tcBorders>
              <w:top w:val="single" w:sz="4" w:space="0" w:color="auto"/>
              <w:left w:val="single" w:sz="4" w:space="0" w:color="auto"/>
              <w:bottom w:val="single" w:sz="4" w:space="0" w:color="auto"/>
              <w:right w:val="single" w:sz="4" w:space="0" w:color="auto"/>
            </w:tcBorders>
            <w:hideMark/>
          </w:tcPr>
          <w:p w14:paraId="53F78693" w14:textId="77777777" w:rsidR="00B021A9" w:rsidRPr="008F2CE4" w:rsidRDefault="00B021A9" w:rsidP="00DE313C">
            <w:pPr>
              <w:pStyle w:val="TAL"/>
              <w:rPr>
                <w:b/>
                <w:i/>
                <w:szCs w:val="22"/>
                <w:lang w:eastAsia="ja-JP"/>
              </w:rPr>
            </w:pPr>
            <w:proofErr w:type="spellStart"/>
            <w:r w:rsidRPr="008F2CE4">
              <w:rPr>
                <w:b/>
                <w:i/>
                <w:szCs w:val="22"/>
                <w:lang w:eastAsia="ja-JP"/>
              </w:rPr>
              <w:t>securityConfig</w:t>
            </w:r>
            <w:proofErr w:type="spellEnd"/>
          </w:p>
          <w:p w14:paraId="59F28FFD" w14:textId="77777777" w:rsidR="00B021A9" w:rsidRPr="008F2CE4" w:rsidRDefault="00B021A9" w:rsidP="00DE313C">
            <w:pPr>
              <w:pStyle w:val="TAL"/>
              <w:rPr>
                <w:szCs w:val="22"/>
                <w:lang w:eastAsia="ja-JP"/>
              </w:rPr>
            </w:pPr>
            <w:r w:rsidRPr="008F2CE4">
              <w:rPr>
                <w:szCs w:val="22"/>
                <w:lang w:eastAsia="ja-JP"/>
              </w:rPr>
              <w:t>Indicates the security algorithm and key to use for the signalling and data radio bearers configured with the list in this IE</w:t>
            </w:r>
            <w:r w:rsidRPr="008F2CE4">
              <w:rPr>
                <w:i/>
                <w:szCs w:val="22"/>
                <w:lang w:eastAsia="ja-JP"/>
              </w:rPr>
              <w:t xml:space="preserve"> </w:t>
            </w:r>
            <w:proofErr w:type="spellStart"/>
            <w:r w:rsidRPr="008F2CE4">
              <w:rPr>
                <w:i/>
                <w:szCs w:val="22"/>
                <w:lang w:eastAsia="ja-JP"/>
              </w:rPr>
              <w:t>RadioBearerConfig</w:t>
            </w:r>
            <w:proofErr w:type="spellEnd"/>
            <w:r w:rsidRPr="008F2CE4">
              <w:rPr>
                <w:szCs w:val="22"/>
                <w:lang w:eastAsia="ja-JP"/>
              </w:rPr>
              <w:t xml:space="preserve">. When the field is not included </w:t>
            </w:r>
            <w:r w:rsidRPr="008F2CE4">
              <w:rPr>
                <w:rFonts w:eastAsia="Batang"/>
                <w:lang w:eastAsia="ja-JP"/>
              </w:rPr>
              <w:t xml:space="preserve">after </w:t>
            </w:r>
            <w:r w:rsidRPr="008F2CE4">
              <w:t xml:space="preserve">AS </w:t>
            </w:r>
            <w:r w:rsidRPr="008F2CE4">
              <w:rPr>
                <w:rFonts w:eastAsia="Batang"/>
                <w:lang w:eastAsia="ja-JP"/>
              </w:rPr>
              <w:t>security has been activated</w:t>
            </w:r>
            <w:r w:rsidRPr="008F2CE4">
              <w:rPr>
                <w:szCs w:val="22"/>
                <w:lang w:eastAsia="ja-JP"/>
              </w:rPr>
              <w:t xml:space="preserve">, the UE shall continue to use the currently configured </w:t>
            </w:r>
            <w:r w:rsidRPr="008F2CE4">
              <w:rPr>
                <w:i/>
                <w:szCs w:val="22"/>
                <w:lang w:eastAsia="ja-JP"/>
              </w:rPr>
              <w:t>keyToUse</w:t>
            </w:r>
            <w:r w:rsidRPr="008F2CE4">
              <w:rPr>
                <w:szCs w:val="22"/>
                <w:lang w:eastAsia="ja-JP"/>
              </w:rPr>
              <w:t xml:space="preserve"> and security algorithm for the radio bearers reconfigured with the lists in this IE </w:t>
            </w:r>
            <w:proofErr w:type="spellStart"/>
            <w:r w:rsidRPr="008F2CE4">
              <w:rPr>
                <w:i/>
                <w:szCs w:val="22"/>
                <w:lang w:eastAsia="ja-JP"/>
              </w:rPr>
              <w:t>RadioBearerConfig</w:t>
            </w:r>
            <w:proofErr w:type="spellEnd"/>
            <w:r w:rsidRPr="008F2CE4">
              <w:rPr>
                <w:szCs w:val="22"/>
                <w:lang w:eastAsia="ja-JP"/>
              </w:rPr>
              <w:t xml:space="preserve">. The field is not included when configuring SRB1 before </w:t>
            </w:r>
            <w:r w:rsidRPr="008F2CE4">
              <w:t xml:space="preserve">AS </w:t>
            </w:r>
            <w:r w:rsidRPr="008F2CE4">
              <w:rPr>
                <w:szCs w:val="22"/>
                <w:lang w:eastAsia="ja-JP"/>
              </w:rPr>
              <w:t>security is activated.</w:t>
            </w:r>
          </w:p>
        </w:tc>
      </w:tr>
      <w:tr w:rsidR="00B021A9" w:rsidRPr="008F2CE4" w14:paraId="40059C28" w14:textId="77777777" w:rsidTr="00DE313C">
        <w:tc>
          <w:tcPr>
            <w:tcW w:w="14173" w:type="dxa"/>
            <w:tcBorders>
              <w:top w:val="single" w:sz="4" w:space="0" w:color="auto"/>
              <w:left w:val="single" w:sz="4" w:space="0" w:color="auto"/>
              <w:bottom w:val="single" w:sz="4" w:space="0" w:color="auto"/>
              <w:right w:val="single" w:sz="4" w:space="0" w:color="auto"/>
            </w:tcBorders>
            <w:hideMark/>
          </w:tcPr>
          <w:p w14:paraId="6D09ED75" w14:textId="77777777" w:rsidR="00B021A9" w:rsidRPr="008F2CE4" w:rsidRDefault="00B021A9" w:rsidP="00DE313C">
            <w:pPr>
              <w:pStyle w:val="TAL"/>
              <w:rPr>
                <w:szCs w:val="22"/>
                <w:lang w:eastAsia="ja-JP"/>
              </w:rPr>
            </w:pPr>
            <w:r w:rsidRPr="008F2CE4">
              <w:rPr>
                <w:b/>
                <w:i/>
                <w:szCs w:val="22"/>
                <w:lang w:eastAsia="ja-JP"/>
              </w:rPr>
              <w:t>srb3-ToRelease</w:t>
            </w:r>
          </w:p>
          <w:p w14:paraId="30E799D7" w14:textId="77777777" w:rsidR="00B021A9" w:rsidRPr="008F2CE4" w:rsidRDefault="00B021A9" w:rsidP="00DE313C">
            <w:pPr>
              <w:pStyle w:val="TAL"/>
              <w:rPr>
                <w:b/>
                <w:i/>
                <w:szCs w:val="22"/>
                <w:lang w:eastAsia="ja-JP"/>
              </w:rPr>
            </w:pPr>
            <w:r w:rsidRPr="008F2CE4">
              <w:rPr>
                <w:szCs w:val="22"/>
                <w:lang w:eastAsia="ja-JP"/>
              </w:rPr>
              <w:t>Release SRB3. SRB3 release can only be done over SRB1 and only at SCG release and reconfiguration with sync.</w:t>
            </w:r>
          </w:p>
        </w:tc>
      </w:tr>
    </w:tbl>
    <w:p w14:paraId="32447636" w14:textId="77777777" w:rsidR="00B021A9" w:rsidRPr="008F2CE4" w:rsidRDefault="00B021A9" w:rsidP="00B021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21A9" w:rsidRPr="008F2CE4" w14:paraId="173F7122" w14:textId="77777777" w:rsidTr="00DE313C">
        <w:tc>
          <w:tcPr>
            <w:tcW w:w="14173" w:type="dxa"/>
            <w:tcBorders>
              <w:top w:val="single" w:sz="4" w:space="0" w:color="auto"/>
              <w:left w:val="single" w:sz="4" w:space="0" w:color="auto"/>
              <w:bottom w:val="single" w:sz="4" w:space="0" w:color="auto"/>
              <w:right w:val="single" w:sz="4" w:space="0" w:color="auto"/>
            </w:tcBorders>
            <w:hideMark/>
          </w:tcPr>
          <w:p w14:paraId="0777BAA1" w14:textId="77777777" w:rsidR="00B021A9" w:rsidRPr="008F2CE4" w:rsidRDefault="00B021A9" w:rsidP="00DE313C">
            <w:pPr>
              <w:pStyle w:val="TAH"/>
              <w:rPr>
                <w:szCs w:val="22"/>
                <w:lang w:eastAsia="ja-JP"/>
              </w:rPr>
            </w:pPr>
            <w:r w:rsidRPr="008F2CE4">
              <w:rPr>
                <w:i/>
                <w:szCs w:val="22"/>
                <w:lang w:eastAsia="ja-JP"/>
              </w:rPr>
              <w:t xml:space="preserve">SecurityConfig </w:t>
            </w:r>
            <w:r w:rsidRPr="008F2CE4">
              <w:rPr>
                <w:szCs w:val="22"/>
                <w:lang w:eastAsia="ja-JP"/>
              </w:rPr>
              <w:t>field descriptions</w:t>
            </w:r>
          </w:p>
        </w:tc>
      </w:tr>
      <w:tr w:rsidR="00B021A9" w:rsidRPr="008F2CE4" w14:paraId="5C12DFC9" w14:textId="77777777" w:rsidTr="00DE313C">
        <w:tc>
          <w:tcPr>
            <w:tcW w:w="14173" w:type="dxa"/>
            <w:tcBorders>
              <w:top w:val="single" w:sz="4" w:space="0" w:color="auto"/>
              <w:left w:val="single" w:sz="4" w:space="0" w:color="auto"/>
              <w:bottom w:val="single" w:sz="4" w:space="0" w:color="auto"/>
              <w:right w:val="single" w:sz="4" w:space="0" w:color="auto"/>
            </w:tcBorders>
            <w:hideMark/>
          </w:tcPr>
          <w:p w14:paraId="77E3D321" w14:textId="77777777" w:rsidR="00B021A9" w:rsidRPr="008F2CE4" w:rsidRDefault="00B021A9" w:rsidP="00DE313C">
            <w:pPr>
              <w:pStyle w:val="TAL"/>
              <w:rPr>
                <w:szCs w:val="22"/>
                <w:lang w:eastAsia="ja-JP"/>
              </w:rPr>
            </w:pPr>
            <w:r w:rsidRPr="008F2CE4">
              <w:rPr>
                <w:b/>
                <w:i/>
                <w:szCs w:val="22"/>
                <w:lang w:eastAsia="ja-JP"/>
              </w:rPr>
              <w:t>keyToUse</w:t>
            </w:r>
          </w:p>
          <w:p w14:paraId="7A279883" w14:textId="77777777" w:rsidR="00B021A9" w:rsidRPr="008F2CE4" w:rsidRDefault="00B021A9" w:rsidP="00DE313C">
            <w:pPr>
              <w:pStyle w:val="TAL"/>
              <w:rPr>
                <w:szCs w:val="22"/>
                <w:lang w:eastAsia="ja-JP"/>
              </w:rPr>
            </w:pPr>
            <w:r w:rsidRPr="008F2CE4">
              <w:rPr>
                <w:szCs w:val="22"/>
                <w:lang w:eastAsia="ja-JP"/>
              </w:rPr>
              <w:t xml:space="preserve">Indicates if the bearers configured with the list in this IE </w:t>
            </w:r>
            <w:proofErr w:type="spellStart"/>
            <w:r w:rsidRPr="008F2CE4">
              <w:rPr>
                <w:i/>
                <w:szCs w:val="22"/>
                <w:lang w:eastAsia="ja-JP"/>
              </w:rPr>
              <w:t>RadioBearerConfig</w:t>
            </w:r>
            <w:proofErr w:type="spellEnd"/>
            <w:r w:rsidRPr="008F2CE4">
              <w:rPr>
                <w:szCs w:val="22"/>
                <w:lang w:eastAsia="ja-JP"/>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8F2CE4">
              <w:rPr>
                <w:i/>
                <w:szCs w:val="22"/>
                <w:lang w:eastAsia="ja-JP"/>
              </w:rPr>
              <w:t>keyToUse</w:t>
            </w:r>
            <w:r w:rsidRPr="008F2CE4">
              <w:rPr>
                <w:szCs w:val="22"/>
                <w:lang w:eastAsia="ja-JP"/>
              </w:rPr>
              <w:t xml:space="preserve"> for the radio bearers reconfigured with the lists in this IE </w:t>
            </w:r>
            <w:proofErr w:type="spellStart"/>
            <w:r w:rsidRPr="008F2CE4">
              <w:rPr>
                <w:i/>
                <w:szCs w:val="22"/>
                <w:lang w:eastAsia="ja-JP"/>
              </w:rPr>
              <w:t>RadioBearerConfig</w:t>
            </w:r>
            <w:proofErr w:type="spellEnd"/>
            <w:r w:rsidRPr="008F2CE4">
              <w:rPr>
                <w:szCs w:val="22"/>
                <w:lang w:eastAsia="ja-JP"/>
              </w:rPr>
              <w:t>.</w:t>
            </w:r>
          </w:p>
        </w:tc>
      </w:tr>
      <w:tr w:rsidR="00B021A9" w:rsidRPr="008F2CE4" w14:paraId="59228EAD" w14:textId="77777777" w:rsidTr="00DE313C">
        <w:tc>
          <w:tcPr>
            <w:tcW w:w="14173" w:type="dxa"/>
            <w:tcBorders>
              <w:top w:val="single" w:sz="4" w:space="0" w:color="auto"/>
              <w:left w:val="single" w:sz="4" w:space="0" w:color="auto"/>
              <w:bottom w:val="single" w:sz="4" w:space="0" w:color="auto"/>
              <w:right w:val="single" w:sz="4" w:space="0" w:color="auto"/>
            </w:tcBorders>
            <w:hideMark/>
          </w:tcPr>
          <w:p w14:paraId="5B200825" w14:textId="77777777" w:rsidR="00B021A9" w:rsidRPr="008F2CE4" w:rsidRDefault="00B021A9" w:rsidP="00DE313C">
            <w:pPr>
              <w:pStyle w:val="TAL"/>
              <w:rPr>
                <w:szCs w:val="22"/>
                <w:lang w:eastAsia="ja-JP"/>
              </w:rPr>
            </w:pPr>
            <w:r w:rsidRPr="008F2CE4">
              <w:rPr>
                <w:b/>
                <w:i/>
                <w:szCs w:val="22"/>
                <w:lang w:eastAsia="ja-JP"/>
              </w:rPr>
              <w:t>securityAlgorithmConfig</w:t>
            </w:r>
          </w:p>
          <w:p w14:paraId="76E56362" w14:textId="77777777" w:rsidR="00B021A9" w:rsidRPr="008F2CE4" w:rsidRDefault="00B021A9" w:rsidP="00DE313C">
            <w:pPr>
              <w:pStyle w:val="TAL"/>
              <w:rPr>
                <w:szCs w:val="22"/>
                <w:lang w:eastAsia="ja-JP"/>
              </w:rPr>
            </w:pPr>
            <w:r w:rsidRPr="008F2CE4">
              <w:rPr>
                <w:szCs w:val="22"/>
                <w:lang w:eastAsia="ja-JP"/>
              </w:rPr>
              <w:t xml:space="preserve">Indicates the security algorithm for the signalling and data radio bearers configured with the list in this IE </w:t>
            </w:r>
            <w:proofErr w:type="spellStart"/>
            <w:r w:rsidRPr="008F2CE4">
              <w:rPr>
                <w:i/>
                <w:szCs w:val="22"/>
                <w:lang w:eastAsia="ja-JP"/>
              </w:rPr>
              <w:t>RadioBearerConfig</w:t>
            </w:r>
            <w:proofErr w:type="spellEnd"/>
            <w:r w:rsidRPr="008F2CE4">
              <w:rPr>
                <w:szCs w:val="22"/>
                <w:lang w:eastAsia="ja-JP"/>
              </w:rPr>
              <w:t xml:space="preserve">. When the field is not included, the UE shall continue to use the currently configured security algorithm for the radio bearers reconfigured with the lists in this IE </w:t>
            </w:r>
            <w:proofErr w:type="spellStart"/>
            <w:r w:rsidRPr="008F2CE4">
              <w:rPr>
                <w:i/>
                <w:szCs w:val="22"/>
                <w:lang w:eastAsia="ja-JP"/>
              </w:rPr>
              <w:t>RadioBearerConfig</w:t>
            </w:r>
            <w:proofErr w:type="spellEnd"/>
            <w:r w:rsidRPr="008F2CE4">
              <w:rPr>
                <w:szCs w:val="22"/>
                <w:lang w:eastAsia="ja-JP"/>
              </w:rPr>
              <w:t>.</w:t>
            </w:r>
          </w:p>
        </w:tc>
      </w:tr>
    </w:tbl>
    <w:p w14:paraId="1DC8683A" w14:textId="77777777" w:rsidR="00B021A9" w:rsidRPr="008F2CE4" w:rsidRDefault="00B021A9" w:rsidP="00B021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21A9" w:rsidRPr="008F2CE4" w14:paraId="123EF63A" w14:textId="77777777" w:rsidTr="00DE313C">
        <w:tc>
          <w:tcPr>
            <w:tcW w:w="14173" w:type="dxa"/>
            <w:tcBorders>
              <w:top w:val="single" w:sz="4" w:space="0" w:color="auto"/>
              <w:left w:val="single" w:sz="4" w:space="0" w:color="auto"/>
              <w:bottom w:val="single" w:sz="4" w:space="0" w:color="auto"/>
              <w:right w:val="single" w:sz="4" w:space="0" w:color="auto"/>
            </w:tcBorders>
            <w:hideMark/>
          </w:tcPr>
          <w:p w14:paraId="2C5349B2" w14:textId="77777777" w:rsidR="00B021A9" w:rsidRPr="008F2CE4" w:rsidRDefault="00B021A9" w:rsidP="00DE313C">
            <w:pPr>
              <w:pStyle w:val="TAH"/>
              <w:rPr>
                <w:szCs w:val="22"/>
                <w:lang w:eastAsia="ja-JP"/>
              </w:rPr>
            </w:pPr>
            <w:r w:rsidRPr="008F2CE4">
              <w:rPr>
                <w:i/>
                <w:szCs w:val="22"/>
                <w:lang w:eastAsia="ja-JP"/>
              </w:rPr>
              <w:lastRenderedPageBreak/>
              <w:t xml:space="preserve">SRB-ToAddMod </w:t>
            </w:r>
            <w:r w:rsidRPr="008F2CE4">
              <w:rPr>
                <w:szCs w:val="22"/>
                <w:lang w:eastAsia="ja-JP"/>
              </w:rPr>
              <w:t>field descriptions</w:t>
            </w:r>
          </w:p>
        </w:tc>
      </w:tr>
      <w:tr w:rsidR="00B021A9" w:rsidRPr="008F2CE4" w14:paraId="510F4389" w14:textId="77777777" w:rsidTr="00DE313C">
        <w:tc>
          <w:tcPr>
            <w:tcW w:w="14173" w:type="dxa"/>
            <w:tcBorders>
              <w:top w:val="single" w:sz="4" w:space="0" w:color="auto"/>
              <w:left w:val="single" w:sz="4" w:space="0" w:color="auto"/>
              <w:bottom w:val="single" w:sz="4" w:space="0" w:color="auto"/>
              <w:right w:val="single" w:sz="4" w:space="0" w:color="auto"/>
            </w:tcBorders>
          </w:tcPr>
          <w:p w14:paraId="1478CA44" w14:textId="77777777" w:rsidR="00B021A9" w:rsidRPr="008F2CE4" w:rsidRDefault="00B021A9" w:rsidP="00DE313C">
            <w:pPr>
              <w:pStyle w:val="TAL"/>
              <w:rPr>
                <w:b/>
                <w:i/>
                <w:szCs w:val="22"/>
                <w:lang w:eastAsia="ja-JP"/>
              </w:rPr>
            </w:pPr>
            <w:proofErr w:type="spellStart"/>
            <w:r w:rsidRPr="008F2CE4">
              <w:rPr>
                <w:b/>
                <w:i/>
                <w:szCs w:val="22"/>
                <w:lang w:eastAsia="ja-JP"/>
              </w:rPr>
              <w:t>discardOnPDCP</w:t>
            </w:r>
            <w:proofErr w:type="spellEnd"/>
          </w:p>
          <w:p w14:paraId="78F45935" w14:textId="77777777" w:rsidR="00B021A9" w:rsidRPr="008F2CE4" w:rsidRDefault="00B021A9" w:rsidP="00DE313C">
            <w:pPr>
              <w:pStyle w:val="TAL"/>
              <w:rPr>
                <w:b/>
                <w:i/>
                <w:szCs w:val="22"/>
                <w:lang w:eastAsia="ja-JP"/>
              </w:rPr>
            </w:pPr>
            <w:r w:rsidRPr="008F2CE4">
              <w:rPr>
                <w:lang w:eastAsia="ja-JP"/>
              </w:rPr>
              <w:t>Indicates that PDCP should discard stored SDU and PDU according to TS 38.323 [5].</w:t>
            </w:r>
          </w:p>
        </w:tc>
      </w:tr>
      <w:tr w:rsidR="00B021A9" w:rsidRPr="008F2CE4" w14:paraId="6853CBFA" w14:textId="77777777" w:rsidTr="00DE313C">
        <w:tc>
          <w:tcPr>
            <w:tcW w:w="14173" w:type="dxa"/>
            <w:tcBorders>
              <w:top w:val="single" w:sz="4" w:space="0" w:color="auto"/>
              <w:left w:val="single" w:sz="4" w:space="0" w:color="auto"/>
              <w:bottom w:val="single" w:sz="4" w:space="0" w:color="auto"/>
              <w:right w:val="single" w:sz="4" w:space="0" w:color="auto"/>
            </w:tcBorders>
            <w:hideMark/>
          </w:tcPr>
          <w:p w14:paraId="519EAD38" w14:textId="77777777" w:rsidR="00B021A9" w:rsidRPr="008F2CE4" w:rsidRDefault="00B021A9" w:rsidP="00DE313C">
            <w:pPr>
              <w:pStyle w:val="TAL"/>
              <w:rPr>
                <w:szCs w:val="22"/>
                <w:lang w:eastAsia="ja-JP"/>
              </w:rPr>
            </w:pPr>
            <w:proofErr w:type="spellStart"/>
            <w:r w:rsidRPr="008F2CE4">
              <w:rPr>
                <w:b/>
                <w:i/>
                <w:szCs w:val="22"/>
                <w:lang w:eastAsia="ja-JP"/>
              </w:rPr>
              <w:t>reestablishPDCP</w:t>
            </w:r>
            <w:proofErr w:type="spellEnd"/>
          </w:p>
          <w:p w14:paraId="4F681E00" w14:textId="77777777" w:rsidR="00B021A9" w:rsidRPr="008F2CE4" w:rsidRDefault="00B021A9" w:rsidP="00DE313C">
            <w:pPr>
              <w:pStyle w:val="TAL"/>
              <w:rPr>
                <w:szCs w:val="22"/>
                <w:lang w:eastAsia="ja-JP"/>
              </w:rPr>
            </w:pPr>
            <w:r w:rsidRPr="008F2CE4">
              <w:rPr>
                <w:szCs w:val="22"/>
                <w:lang w:eastAsia="ja-JP"/>
              </w:rPr>
              <w:t xml:space="preserve">Indicates that PDCP should be re-established. Network sets this to </w:t>
            </w:r>
            <w:r w:rsidRPr="008F2CE4">
              <w:rPr>
                <w:i/>
                <w:iCs/>
                <w:lang w:eastAsia="en-GB"/>
              </w:rPr>
              <w:t>true</w:t>
            </w:r>
            <w:r w:rsidRPr="008F2CE4" w:rsidDel="00413A89">
              <w:rPr>
                <w:szCs w:val="22"/>
                <w:lang w:eastAsia="ja-JP"/>
              </w:rPr>
              <w:t xml:space="preserve"> </w:t>
            </w:r>
            <w:r w:rsidRPr="008F2CE4">
              <w:rPr>
                <w:szCs w:val="22"/>
                <w:lang w:eastAsia="ja-JP"/>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p>
        </w:tc>
      </w:tr>
      <w:tr w:rsidR="00B021A9" w:rsidRPr="008F2CE4" w14:paraId="162FB3BA" w14:textId="77777777" w:rsidTr="00DE313C">
        <w:tc>
          <w:tcPr>
            <w:tcW w:w="14173" w:type="dxa"/>
            <w:tcBorders>
              <w:top w:val="single" w:sz="4" w:space="0" w:color="auto"/>
              <w:left w:val="single" w:sz="4" w:space="0" w:color="auto"/>
              <w:bottom w:val="single" w:sz="4" w:space="0" w:color="auto"/>
              <w:right w:val="single" w:sz="4" w:space="0" w:color="auto"/>
            </w:tcBorders>
            <w:hideMark/>
          </w:tcPr>
          <w:p w14:paraId="71C517D3" w14:textId="77777777" w:rsidR="00B021A9" w:rsidRPr="008F2CE4" w:rsidRDefault="00B021A9" w:rsidP="00DE313C">
            <w:pPr>
              <w:pStyle w:val="TAL"/>
              <w:rPr>
                <w:szCs w:val="22"/>
                <w:lang w:eastAsia="ja-JP"/>
              </w:rPr>
            </w:pPr>
            <w:proofErr w:type="spellStart"/>
            <w:r w:rsidRPr="008F2CE4">
              <w:rPr>
                <w:b/>
                <w:i/>
                <w:szCs w:val="22"/>
                <w:lang w:eastAsia="ja-JP"/>
              </w:rPr>
              <w:t>srb</w:t>
            </w:r>
            <w:proofErr w:type="spellEnd"/>
            <w:r w:rsidRPr="008F2CE4">
              <w:rPr>
                <w:b/>
                <w:i/>
                <w:szCs w:val="22"/>
                <w:lang w:eastAsia="ja-JP"/>
              </w:rPr>
              <w:t>-Identity</w:t>
            </w:r>
          </w:p>
          <w:p w14:paraId="312FE9F9" w14:textId="77777777" w:rsidR="00B021A9" w:rsidRPr="008F2CE4" w:rsidRDefault="00B021A9" w:rsidP="00DE313C">
            <w:pPr>
              <w:pStyle w:val="TAL"/>
              <w:rPr>
                <w:szCs w:val="22"/>
                <w:lang w:eastAsia="ja-JP"/>
              </w:rPr>
            </w:pPr>
            <w:r w:rsidRPr="008F2CE4">
              <w:rPr>
                <w:szCs w:val="22"/>
                <w:lang w:eastAsia="ja-JP"/>
              </w:rPr>
              <w:t>Value 1 is applicable for SRB1 only. Value 2 is applicable for SRB2 only. Value 3 is applicable for SRB3 only.</w:t>
            </w:r>
          </w:p>
        </w:tc>
      </w:tr>
    </w:tbl>
    <w:p w14:paraId="3F0E97E0" w14:textId="77777777" w:rsidR="00B021A9" w:rsidRPr="008F2CE4" w:rsidRDefault="00B021A9" w:rsidP="00B021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021A9" w:rsidRPr="008F2CE4" w14:paraId="220E87F5" w14:textId="77777777" w:rsidTr="00DE313C">
        <w:tc>
          <w:tcPr>
            <w:tcW w:w="4027" w:type="dxa"/>
            <w:tcBorders>
              <w:top w:val="single" w:sz="4" w:space="0" w:color="auto"/>
              <w:left w:val="single" w:sz="4" w:space="0" w:color="auto"/>
              <w:bottom w:val="single" w:sz="4" w:space="0" w:color="auto"/>
              <w:right w:val="single" w:sz="4" w:space="0" w:color="auto"/>
            </w:tcBorders>
            <w:hideMark/>
          </w:tcPr>
          <w:p w14:paraId="2DE533C8" w14:textId="77777777" w:rsidR="00B021A9" w:rsidRPr="008F2CE4" w:rsidRDefault="00B021A9" w:rsidP="00DE313C">
            <w:pPr>
              <w:pStyle w:val="TAH"/>
              <w:rPr>
                <w:lang w:eastAsia="ja-JP"/>
              </w:rPr>
            </w:pPr>
            <w:r w:rsidRPr="008F2CE4">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005D77" w14:textId="77777777" w:rsidR="00B021A9" w:rsidRPr="008F2CE4" w:rsidRDefault="00B021A9" w:rsidP="00DE313C">
            <w:pPr>
              <w:pStyle w:val="TAH"/>
              <w:rPr>
                <w:lang w:eastAsia="ja-JP"/>
              </w:rPr>
            </w:pPr>
            <w:r w:rsidRPr="008F2CE4">
              <w:rPr>
                <w:lang w:eastAsia="ja-JP"/>
              </w:rPr>
              <w:t>Explanation</w:t>
            </w:r>
          </w:p>
        </w:tc>
      </w:tr>
      <w:tr w:rsidR="00B021A9" w:rsidRPr="008F2CE4" w14:paraId="584C0EF0" w14:textId="77777777" w:rsidTr="00DE313C">
        <w:tc>
          <w:tcPr>
            <w:tcW w:w="4027" w:type="dxa"/>
            <w:tcBorders>
              <w:top w:val="single" w:sz="4" w:space="0" w:color="auto"/>
              <w:left w:val="single" w:sz="4" w:space="0" w:color="auto"/>
              <w:bottom w:val="single" w:sz="4" w:space="0" w:color="auto"/>
              <w:right w:val="single" w:sz="4" w:space="0" w:color="auto"/>
            </w:tcBorders>
            <w:hideMark/>
          </w:tcPr>
          <w:p w14:paraId="228280CC" w14:textId="77777777" w:rsidR="00B021A9" w:rsidRPr="008F2CE4" w:rsidRDefault="00B021A9" w:rsidP="00DE313C">
            <w:pPr>
              <w:pStyle w:val="TAL"/>
              <w:rPr>
                <w:i/>
                <w:lang w:eastAsia="ja-JP"/>
              </w:rPr>
            </w:pPr>
            <w:proofErr w:type="spellStart"/>
            <w:r w:rsidRPr="008F2CE4">
              <w:rPr>
                <w:i/>
                <w:lang w:eastAsia="ja-JP"/>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393CDD5" w14:textId="77777777" w:rsidR="00B021A9" w:rsidRPr="008F2CE4" w:rsidRDefault="00B021A9" w:rsidP="00DE313C">
            <w:pPr>
              <w:pStyle w:val="TAL"/>
              <w:rPr>
                <w:lang w:eastAsia="ja-JP"/>
              </w:rPr>
            </w:pPr>
            <w:r w:rsidRPr="008F2CE4">
              <w:rPr>
                <w:lang w:eastAsia="ja-JP"/>
              </w:rPr>
              <w:t xml:space="preserve">The field is mandatory present in case of set up of signalling and data radio bearer and </w:t>
            </w:r>
            <w:r w:rsidRPr="008F2CE4">
              <w:rPr>
                <w:bCs/>
                <w:iCs/>
                <w:lang w:eastAsia="ja-JP"/>
              </w:rPr>
              <w:t xml:space="preserve">change of termination point </w:t>
            </w:r>
            <w:r w:rsidRPr="008F2CE4">
              <w:rPr>
                <w:lang w:eastAsia="ja-JP"/>
              </w:rPr>
              <w:t>for the radio bearer</w:t>
            </w:r>
            <w:r w:rsidRPr="008F2CE4">
              <w:rPr>
                <w:bCs/>
                <w:iCs/>
                <w:lang w:eastAsia="ja-JP"/>
              </w:rPr>
              <w:t xml:space="preserve"> between MN and SN</w:t>
            </w:r>
            <w:r w:rsidRPr="008F2CE4">
              <w:rPr>
                <w:lang w:eastAsia="ja-JP"/>
              </w:rPr>
              <w:t>. It is optionally present otherwise, Need S.</w:t>
            </w:r>
          </w:p>
        </w:tc>
      </w:tr>
      <w:tr w:rsidR="00B021A9" w:rsidRPr="008F2CE4" w14:paraId="37C74107" w14:textId="77777777" w:rsidTr="00DE313C">
        <w:tc>
          <w:tcPr>
            <w:tcW w:w="4027" w:type="dxa"/>
            <w:tcBorders>
              <w:top w:val="single" w:sz="4" w:space="0" w:color="auto"/>
              <w:left w:val="single" w:sz="4" w:space="0" w:color="auto"/>
              <w:bottom w:val="single" w:sz="4" w:space="0" w:color="auto"/>
              <w:right w:val="single" w:sz="4" w:space="0" w:color="auto"/>
            </w:tcBorders>
          </w:tcPr>
          <w:p w14:paraId="78E5ED9E" w14:textId="77777777" w:rsidR="00B021A9" w:rsidRPr="008F2CE4" w:rsidRDefault="00B021A9" w:rsidP="00DE313C">
            <w:pPr>
              <w:pStyle w:val="TAL"/>
              <w:rPr>
                <w:i/>
              </w:rPr>
            </w:pPr>
            <w:r w:rsidRPr="008F2CE4">
              <w:rPr>
                <w:i/>
              </w:rPr>
              <w:t>RBTermChange1</w:t>
            </w:r>
          </w:p>
        </w:tc>
        <w:tc>
          <w:tcPr>
            <w:tcW w:w="10146" w:type="dxa"/>
            <w:tcBorders>
              <w:top w:val="single" w:sz="4" w:space="0" w:color="auto"/>
              <w:left w:val="single" w:sz="4" w:space="0" w:color="auto"/>
              <w:bottom w:val="single" w:sz="4" w:space="0" w:color="auto"/>
              <w:right w:val="single" w:sz="4" w:space="0" w:color="auto"/>
            </w:tcBorders>
          </w:tcPr>
          <w:p w14:paraId="27D9BDD6" w14:textId="77777777" w:rsidR="00B021A9" w:rsidRPr="008F2CE4" w:rsidRDefault="00B021A9" w:rsidP="00DE313C">
            <w:pPr>
              <w:pStyle w:val="TAL"/>
            </w:pPr>
            <w:r w:rsidRPr="008F2CE4">
              <w:t>The field is mandatory present in case of:</w:t>
            </w:r>
          </w:p>
          <w:p w14:paraId="675482E5" w14:textId="77777777" w:rsidR="00B021A9" w:rsidRPr="008F2CE4" w:rsidRDefault="00B021A9" w:rsidP="00DE313C">
            <w:pPr>
              <w:pStyle w:val="B1"/>
              <w:spacing w:after="0"/>
              <w:rPr>
                <w:rFonts w:cs="Arial"/>
                <w:szCs w:val="18"/>
              </w:rPr>
            </w:pPr>
            <w:r w:rsidRPr="008F2CE4">
              <w:rPr>
                <w:rFonts w:ascii="Arial" w:hAnsi="Arial" w:cs="Arial"/>
                <w:sz w:val="18"/>
                <w:szCs w:val="18"/>
              </w:rPr>
              <w:t>-</w:t>
            </w:r>
            <w:r w:rsidRPr="008F2CE4">
              <w:rPr>
                <w:rFonts w:ascii="Arial" w:hAnsi="Arial" w:cs="Arial"/>
                <w:sz w:val="18"/>
                <w:szCs w:val="18"/>
              </w:rPr>
              <w:tab/>
              <w:t>set up of signalling and data radio bearer,</w:t>
            </w:r>
          </w:p>
          <w:p w14:paraId="302E8853" w14:textId="77777777" w:rsidR="00B021A9" w:rsidRPr="008F2CE4" w:rsidRDefault="00B021A9" w:rsidP="00DE313C">
            <w:pPr>
              <w:pStyle w:val="B1"/>
              <w:spacing w:after="0"/>
              <w:rPr>
                <w:rFonts w:cs="Arial"/>
                <w:szCs w:val="18"/>
              </w:rPr>
            </w:pPr>
            <w:r w:rsidRPr="008F2CE4">
              <w:rPr>
                <w:rFonts w:ascii="Arial" w:hAnsi="Arial" w:cs="Arial"/>
                <w:sz w:val="18"/>
                <w:szCs w:val="18"/>
              </w:rPr>
              <w:t>-</w:t>
            </w:r>
            <w:r w:rsidRPr="008F2CE4">
              <w:rPr>
                <w:rFonts w:ascii="Arial" w:hAnsi="Arial" w:cs="Arial"/>
                <w:sz w:val="18"/>
                <w:szCs w:val="18"/>
              </w:rPr>
              <w:tab/>
              <w:t>change of termination point for the radio bearer between MN and SN,</w:t>
            </w:r>
          </w:p>
          <w:p w14:paraId="043098AB" w14:textId="77777777" w:rsidR="00B021A9" w:rsidRPr="008F2CE4" w:rsidRDefault="00B021A9" w:rsidP="00DE313C">
            <w:pPr>
              <w:pStyle w:val="B1"/>
              <w:spacing w:after="0"/>
              <w:rPr>
                <w:rFonts w:ascii="Arial" w:hAnsi="Arial" w:cs="Arial"/>
                <w:sz w:val="18"/>
                <w:szCs w:val="18"/>
              </w:rPr>
            </w:pPr>
            <w:r w:rsidRPr="008F2CE4">
              <w:rPr>
                <w:rFonts w:ascii="Arial" w:hAnsi="Arial" w:cs="Arial"/>
                <w:sz w:val="18"/>
                <w:szCs w:val="18"/>
              </w:rPr>
              <w:t>-</w:t>
            </w:r>
            <w:r w:rsidRPr="008F2CE4">
              <w:rPr>
                <w:rFonts w:ascii="Arial" w:hAnsi="Arial" w:cs="Arial"/>
                <w:sz w:val="18"/>
                <w:szCs w:val="18"/>
              </w:rPr>
              <w:tab/>
              <w:t>handover from E-UTRA/EPC or E-UTRA/5GC to NR,</w:t>
            </w:r>
          </w:p>
          <w:p w14:paraId="575D9AA8" w14:textId="77777777" w:rsidR="00B021A9" w:rsidRPr="008F2CE4" w:rsidRDefault="00B021A9" w:rsidP="00DE313C">
            <w:pPr>
              <w:pStyle w:val="B1"/>
              <w:spacing w:after="0"/>
              <w:rPr>
                <w:rFonts w:cs="Arial"/>
                <w:szCs w:val="18"/>
              </w:rPr>
            </w:pPr>
            <w:r w:rsidRPr="008F2CE4">
              <w:rPr>
                <w:rFonts w:ascii="Arial" w:hAnsi="Arial" w:cs="Arial"/>
                <w:sz w:val="18"/>
                <w:szCs w:val="18"/>
              </w:rPr>
              <w:t>-</w:t>
            </w:r>
            <w:r w:rsidRPr="008F2CE4">
              <w:rPr>
                <w:rFonts w:ascii="Arial" w:hAnsi="Arial" w:cs="Arial"/>
                <w:sz w:val="18"/>
                <w:szCs w:val="18"/>
              </w:rPr>
              <w:tab/>
              <w:t>handover from NR or E-UTRA/EPC to E-UTRA/5GC if the UE supports NGEN-DC.</w:t>
            </w:r>
          </w:p>
          <w:p w14:paraId="3D030443" w14:textId="77777777" w:rsidR="00B021A9" w:rsidRPr="008F2CE4" w:rsidRDefault="00B021A9" w:rsidP="00DE313C">
            <w:pPr>
              <w:pStyle w:val="TAL"/>
            </w:pPr>
            <w:r w:rsidRPr="008F2CE4">
              <w:t>It is optionally present otherwise, Need S.</w:t>
            </w:r>
          </w:p>
        </w:tc>
      </w:tr>
      <w:tr w:rsidR="00B021A9" w:rsidRPr="008F2CE4" w14:paraId="04C315D9" w14:textId="77777777" w:rsidTr="00DE313C">
        <w:tc>
          <w:tcPr>
            <w:tcW w:w="4027" w:type="dxa"/>
            <w:tcBorders>
              <w:top w:val="single" w:sz="4" w:space="0" w:color="auto"/>
              <w:left w:val="single" w:sz="4" w:space="0" w:color="auto"/>
              <w:bottom w:val="single" w:sz="4" w:space="0" w:color="auto"/>
              <w:right w:val="single" w:sz="4" w:space="0" w:color="auto"/>
            </w:tcBorders>
            <w:hideMark/>
          </w:tcPr>
          <w:p w14:paraId="72167657" w14:textId="77777777" w:rsidR="00B021A9" w:rsidRPr="008F2CE4" w:rsidRDefault="00B021A9" w:rsidP="00DE313C">
            <w:pPr>
              <w:pStyle w:val="TAL"/>
              <w:rPr>
                <w:i/>
                <w:lang w:eastAsia="ja-JP"/>
              </w:rPr>
            </w:pPr>
            <w:r w:rsidRPr="008F2CE4">
              <w:rPr>
                <w:i/>
                <w:lang w:eastAsia="ja-JP"/>
              </w:rPr>
              <w:t>PDCP</w:t>
            </w:r>
          </w:p>
        </w:tc>
        <w:tc>
          <w:tcPr>
            <w:tcW w:w="10146" w:type="dxa"/>
            <w:tcBorders>
              <w:top w:val="single" w:sz="4" w:space="0" w:color="auto"/>
              <w:left w:val="single" w:sz="4" w:space="0" w:color="auto"/>
              <w:bottom w:val="single" w:sz="4" w:space="0" w:color="auto"/>
              <w:right w:val="single" w:sz="4" w:space="0" w:color="auto"/>
            </w:tcBorders>
            <w:hideMark/>
          </w:tcPr>
          <w:p w14:paraId="62C6EEC6" w14:textId="77777777" w:rsidR="00B021A9" w:rsidRPr="008F2CE4" w:rsidRDefault="00B021A9" w:rsidP="00DE313C">
            <w:pPr>
              <w:pStyle w:val="TAL"/>
              <w:rPr>
                <w:lang w:eastAsia="ja-JP"/>
              </w:rPr>
            </w:pPr>
            <w:r w:rsidRPr="008F2CE4">
              <w:rPr>
                <w:lang w:eastAsia="ja-JP"/>
              </w:rPr>
              <w:t xml:space="preserve">The field is mandatory present if the corresponding DRB is being setup or corresponding DRB is reconfigured with NR PDCP or corresponding SRB associated with two RLC entities is being setup or if the number of RLC bearers associated with the DRB or SRB is changed. </w:t>
            </w:r>
            <w:r w:rsidRPr="008F2CE4">
              <w:t>The field is optionally present, Need S, if the corresponding SRB</w:t>
            </w:r>
            <w:r w:rsidRPr="008F2CE4">
              <w:rPr>
                <w:lang w:eastAsia="ja-JP"/>
              </w:rPr>
              <w:t xml:space="preserve"> associated with one RLC entity</w:t>
            </w:r>
            <w:r w:rsidRPr="008F2CE4">
              <w:t xml:space="preserve"> is being setup or corresponding SRB is reconfigured with NR PDCP; </w:t>
            </w:r>
            <w:r w:rsidRPr="008F2CE4">
              <w:rPr>
                <w:lang w:eastAsia="ja-JP"/>
              </w:rPr>
              <w:t>otherwise the field is optionally present, need M.</w:t>
            </w:r>
          </w:p>
        </w:tc>
      </w:tr>
      <w:tr w:rsidR="00B021A9" w:rsidRPr="008F2CE4" w14:paraId="7DCA1502" w14:textId="77777777" w:rsidTr="00DE313C">
        <w:tc>
          <w:tcPr>
            <w:tcW w:w="4027" w:type="dxa"/>
            <w:tcBorders>
              <w:top w:val="single" w:sz="4" w:space="0" w:color="auto"/>
              <w:left w:val="single" w:sz="4" w:space="0" w:color="auto"/>
              <w:bottom w:val="single" w:sz="4" w:space="0" w:color="auto"/>
              <w:right w:val="single" w:sz="4" w:space="0" w:color="auto"/>
            </w:tcBorders>
            <w:hideMark/>
          </w:tcPr>
          <w:p w14:paraId="4B29D93C" w14:textId="77777777" w:rsidR="00B021A9" w:rsidRPr="008F2CE4" w:rsidRDefault="00B021A9" w:rsidP="00DE313C">
            <w:pPr>
              <w:pStyle w:val="TAL"/>
              <w:rPr>
                <w:i/>
                <w:lang w:eastAsia="ja-JP"/>
              </w:rPr>
            </w:pPr>
            <w:proofErr w:type="spellStart"/>
            <w:r w:rsidRPr="008F2CE4">
              <w:rPr>
                <w:i/>
                <w:lang w:eastAsia="ja-JP"/>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F7F9D81" w14:textId="77777777" w:rsidR="00B021A9" w:rsidRPr="008F2CE4" w:rsidRDefault="00B021A9" w:rsidP="00DE313C">
            <w:pPr>
              <w:pStyle w:val="TAL"/>
              <w:rPr>
                <w:lang w:eastAsia="ja-JP"/>
              </w:rPr>
            </w:pPr>
            <w:r w:rsidRPr="008F2CE4">
              <w:rPr>
                <w:lang w:eastAsia="ja-JP"/>
              </w:rPr>
              <w:t>The field is mandatory present if the corresponding DRB is being setup; otherwise the field is optionally present, need M.</w:t>
            </w:r>
          </w:p>
        </w:tc>
      </w:tr>
      <w:tr w:rsidR="00B021A9" w:rsidRPr="008F2CE4" w14:paraId="3DDFB042" w14:textId="77777777" w:rsidTr="00DE313C">
        <w:tc>
          <w:tcPr>
            <w:tcW w:w="4027" w:type="dxa"/>
            <w:tcBorders>
              <w:top w:val="single" w:sz="4" w:space="0" w:color="auto"/>
              <w:left w:val="single" w:sz="4" w:space="0" w:color="auto"/>
              <w:bottom w:val="single" w:sz="4" w:space="0" w:color="auto"/>
              <w:right w:val="single" w:sz="4" w:space="0" w:color="auto"/>
            </w:tcBorders>
            <w:hideMark/>
          </w:tcPr>
          <w:p w14:paraId="4C94E1F1" w14:textId="77777777" w:rsidR="00B021A9" w:rsidRPr="008F2CE4" w:rsidRDefault="00B021A9" w:rsidP="00DE313C">
            <w:pPr>
              <w:pStyle w:val="TAL"/>
              <w:rPr>
                <w:i/>
                <w:lang w:eastAsia="ja-JP"/>
              </w:rPr>
            </w:pPr>
            <w:r w:rsidRPr="008F2CE4">
              <w:rPr>
                <w:i/>
                <w:iCs/>
                <w:lang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14:paraId="06ACA9E7" w14:textId="77777777" w:rsidR="00B021A9" w:rsidRPr="008F2CE4" w:rsidRDefault="00B021A9" w:rsidP="00DE313C">
            <w:pPr>
              <w:pStyle w:val="TAL"/>
              <w:rPr>
                <w:lang w:eastAsia="ja-JP"/>
              </w:rPr>
            </w:pPr>
            <w:r w:rsidRPr="008F2CE4">
              <w:rPr>
                <w:lang w:eastAsia="ja-JP"/>
              </w:rPr>
              <w:t>The field is mandatory present</w:t>
            </w:r>
          </w:p>
          <w:p w14:paraId="28FEC41B" w14:textId="77777777" w:rsidR="00B021A9" w:rsidRPr="008F2CE4" w:rsidRDefault="00B021A9" w:rsidP="00DE313C">
            <w:pPr>
              <w:pStyle w:val="B1"/>
              <w:spacing w:after="0"/>
              <w:rPr>
                <w:rFonts w:cs="Arial"/>
                <w:szCs w:val="18"/>
              </w:rPr>
            </w:pPr>
            <w:r w:rsidRPr="008F2CE4">
              <w:rPr>
                <w:rFonts w:ascii="Arial" w:hAnsi="Arial" w:cs="Arial"/>
                <w:sz w:val="18"/>
                <w:szCs w:val="18"/>
              </w:rPr>
              <w:t>-</w:t>
            </w:r>
            <w:r w:rsidRPr="008F2CE4">
              <w:rPr>
                <w:rFonts w:ascii="Arial" w:hAnsi="Arial" w:cs="Arial"/>
                <w:sz w:val="18"/>
                <w:szCs w:val="18"/>
              </w:rPr>
              <w:tab/>
              <w:t>in case of inter-system handover from E-UTRA/EPC to E-UTRA/5GC or NR,</w:t>
            </w:r>
          </w:p>
          <w:p w14:paraId="50B61AB2" w14:textId="77777777" w:rsidR="00B021A9" w:rsidRPr="008F2CE4" w:rsidRDefault="00B021A9" w:rsidP="00DE313C">
            <w:pPr>
              <w:pStyle w:val="B1"/>
              <w:spacing w:after="0"/>
              <w:rPr>
                <w:rFonts w:cs="Arial"/>
                <w:szCs w:val="18"/>
              </w:rPr>
            </w:pPr>
            <w:r w:rsidRPr="008F2CE4">
              <w:rPr>
                <w:rFonts w:ascii="Arial" w:hAnsi="Arial" w:cs="Arial"/>
                <w:sz w:val="18"/>
                <w:szCs w:val="18"/>
              </w:rPr>
              <w:t>-</w:t>
            </w:r>
            <w:r w:rsidRPr="008F2CE4">
              <w:rPr>
                <w:rFonts w:ascii="Arial" w:hAnsi="Arial" w:cs="Arial"/>
                <w:sz w:val="18"/>
                <w:szCs w:val="18"/>
              </w:rPr>
              <w:tab/>
              <w:t xml:space="preserve">or when the </w:t>
            </w:r>
            <w:proofErr w:type="spellStart"/>
            <w:r w:rsidRPr="008F2CE4">
              <w:rPr>
                <w:rFonts w:ascii="Arial" w:hAnsi="Arial" w:cs="Arial"/>
                <w:i/>
                <w:sz w:val="18"/>
                <w:szCs w:val="18"/>
              </w:rPr>
              <w:t>fullConfig</w:t>
            </w:r>
            <w:proofErr w:type="spellEnd"/>
            <w:r w:rsidRPr="008F2CE4">
              <w:rPr>
                <w:rFonts w:ascii="Arial" w:hAnsi="Arial" w:cs="Arial"/>
                <w:sz w:val="18"/>
                <w:szCs w:val="18"/>
              </w:rPr>
              <w:t xml:space="preserve"> is included in the </w:t>
            </w:r>
            <w:r w:rsidRPr="008F2CE4">
              <w:rPr>
                <w:rFonts w:ascii="Arial" w:hAnsi="Arial" w:cs="Arial"/>
                <w:i/>
                <w:sz w:val="18"/>
                <w:szCs w:val="18"/>
              </w:rPr>
              <w:t>RRCReconfiguration</w:t>
            </w:r>
            <w:r w:rsidRPr="008F2CE4">
              <w:rPr>
                <w:rFonts w:ascii="Arial" w:hAnsi="Arial" w:cs="Arial"/>
                <w:sz w:val="18"/>
                <w:szCs w:val="18"/>
              </w:rPr>
              <w:t xml:space="preserve"> message</w:t>
            </w:r>
            <w:r w:rsidRPr="008F2CE4">
              <w:rPr>
                <w:rFonts w:ascii="Arial" w:hAnsi="Arial" w:cs="Arial"/>
                <w:sz w:val="18"/>
                <w:szCs w:val="18"/>
                <w:lang w:eastAsia="zh-CN"/>
              </w:rPr>
              <w:t xml:space="preserve"> </w:t>
            </w:r>
            <w:r w:rsidRPr="008F2CE4">
              <w:rPr>
                <w:rFonts w:ascii="Arial" w:hAnsi="Arial" w:cs="Arial"/>
                <w:sz w:val="18"/>
                <w:szCs w:val="18"/>
              </w:rPr>
              <w:t>and NE-DC/NR-DC is not configured,</w:t>
            </w:r>
          </w:p>
          <w:p w14:paraId="752B052A" w14:textId="77777777" w:rsidR="00B021A9" w:rsidRPr="008F2CE4" w:rsidRDefault="00B021A9" w:rsidP="00DE313C">
            <w:pPr>
              <w:pStyle w:val="B1"/>
              <w:spacing w:after="0"/>
              <w:rPr>
                <w:rFonts w:cs="Arial"/>
                <w:szCs w:val="18"/>
              </w:rPr>
            </w:pPr>
            <w:r w:rsidRPr="008F2CE4">
              <w:rPr>
                <w:rFonts w:ascii="Arial" w:hAnsi="Arial" w:cs="Arial"/>
                <w:sz w:val="18"/>
                <w:szCs w:val="18"/>
              </w:rPr>
              <w:t>-</w:t>
            </w:r>
            <w:r w:rsidRPr="008F2CE4">
              <w:rPr>
                <w:rFonts w:ascii="Arial" w:hAnsi="Arial" w:cs="Arial"/>
                <w:sz w:val="18"/>
                <w:szCs w:val="18"/>
              </w:rPr>
              <w:tab/>
              <w:t xml:space="preserve">or in case of </w:t>
            </w:r>
            <w:proofErr w:type="spellStart"/>
            <w:r w:rsidRPr="008F2CE4">
              <w:rPr>
                <w:rFonts w:ascii="Arial" w:hAnsi="Arial" w:cs="Arial"/>
                <w:i/>
                <w:sz w:val="18"/>
                <w:szCs w:val="18"/>
              </w:rPr>
              <w:t>RRCSetup</w:t>
            </w:r>
            <w:proofErr w:type="spellEnd"/>
            <w:r w:rsidRPr="008F2CE4">
              <w:rPr>
                <w:rFonts w:ascii="Arial" w:hAnsi="Arial" w:cs="Arial"/>
                <w:sz w:val="18"/>
                <w:szCs w:val="18"/>
              </w:rPr>
              <w:t>.</w:t>
            </w:r>
          </w:p>
          <w:p w14:paraId="0E7208AF" w14:textId="77777777" w:rsidR="00B021A9" w:rsidRPr="008F2CE4" w:rsidRDefault="00B021A9" w:rsidP="00DE313C">
            <w:pPr>
              <w:pStyle w:val="TAL"/>
              <w:rPr>
                <w:lang w:eastAsia="ja-JP"/>
              </w:rPr>
            </w:pPr>
            <w:r w:rsidRPr="008F2CE4">
              <w:rPr>
                <w:lang w:eastAsia="ja-JP"/>
              </w:rPr>
              <w:t>Otherwise the field is optionally present, need N.</w:t>
            </w:r>
          </w:p>
          <w:p w14:paraId="47C3CEC1" w14:textId="77777777" w:rsidR="00B021A9" w:rsidRPr="008F2CE4" w:rsidRDefault="00B021A9" w:rsidP="00DE313C">
            <w:pPr>
              <w:pStyle w:val="TAL"/>
              <w:rPr>
                <w:lang w:eastAsia="ja-JP"/>
              </w:rPr>
            </w:pPr>
            <w:r w:rsidRPr="008F2CE4">
              <w:rPr>
                <w:lang w:eastAsia="ja-JP"/>
              </w:rPr>
              <w:t xml:space="preserve">Upon </w:t>
            </w:r>
            <w:proofErr w:type="spellStart"/>
            <w:r w:rsidRPr="008F2CE4">
              <w:rPr>
                <w:i/>
                <w:lang w:eastAsia="ja-JP"/>
              </w:rPr>
              <w:t>RRCSetup</w:t>
            </w:r>
            <w:proofErr w:type="spellEnd"/>
            <w:r w:rsidRPr="008F2CE4">
              <w:rPr>
                <w:lang w:eastAsia="ja-JP"/>
              </w:rPr>
              <w:t>, only SRB1 can be present.</w:t>
            </w:r>
          </w:p>
        </w:tc>
      </w:tr>
      <w:tr w:rsidR="00B021A9" w:rsidRPr="008F2CE4" w14:paraId="261AED02" w14:textId="77777777" w:rsidTr="00DE313C">
        <w:tc>
          <w:tcPr>
            <w:tcW w:w="4027" w:type="dxa"/>
            <w:tcBorders>
              <w:top w:val="single" w:sz="4" w:space="0" w:color="auto"/>
              <w:left w:val="single" w:sz="4" w:space="0" w:color="auto"/>
              <w:bottom w:val="single" w:sz="4" w:space="0" w:color="auto"/>
              <w:right w:val="single" w:sz="4" w:space="0" w:color="auto"/>
            </w:tcBorders>
            <w:hideMark/>
          </w:tcPr>
          <w:p w14:paraId="4979AE44" w14:textId="77777777" w:rsidR="00B021A9" w:rsidRPr="008F2CE4" w:rsidRDefault="00B021A9" w:rsidP="00DE313C">
            <w:pPr>
              <w:pStyle w:val="TAL"/>
              <w:rPr>
                <w:i/>
                <w:iCs/>
                <w:lang w:eastAsia="ja-JP"/>
              </w:rPr>
            </w:pPr>
            <w:r w:rsidRPr="008F2CE4">
              <w:rPr>
                <w:i/>
                <w:iCs/>
                <w:lang w:eastAsia="ja-JP"/>
              </w:rPr>
              <w:t>HO-</w:t>
            </w:r>
            <w:proofErr w:type="spellStart"/>
            <w:r w:rsidRPr="008F2CE4">
              <w:rPr>
                <w:i/>
                <w:iCs/>
                <w:lang w:eastAsia="ja-JP"/>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1F3BD2" w14:textId="77777777" w:rsidR="00B021A9" w:rsidRPr="008F2CE4" w:rsidRDefault="00B021A9" w:rsidP="00DE313C">
            <w:pPr>
              <w:pStyle w:val="TAL"/>
              <w:rPr>
                <w:lang w:eastAsia="ja-JP"/>
              </w:rPr>
            </w:pPr>
            <w:r w:rsidRPr="008F2CE4">
              <w:rPr>
                <w:lang w:eastAsia="ja-JP"/>
              </w:rPr>
              <w:t>The field is mandatory present</w:t>
            </w:r>
          </w:p>
          <w:p w14:paraId="3546CE51" w14:textId="77777777" w:rsidR="00B021A9" w:rsidRPr="008F2CE4" w:rsidRDefault="00B021A9" w:rsidP="00DE313C">
            <w:pPr>
              <w:pStyle w:val="B1"/>
              <w:spacing w:after="0"/>
              <w:rPr>
                <w:lang w:eastAsia="ja-JP"/>
              </w:rPr>
            </w:pPr>
            <w:r w:rsidRPr="008F2CE4">
              <w:rPr>
                <w:rFonts w:ascii="Arial" w:hAnsi="Arial"/>
                <w:sz w:val="18"/>
                <w:lang w:eastAsia="ja-JP"/>
              </w:rPr>
              <w:t>-</w:t>
            </w:r>
            <w:r w:rsidRPr="008F2CE4">
              <w:rPr>
                <w:rFonts w:ascii="Arial" w:hAnsi="Arial"/>
                <w:sz w:val="18"/>
                <w:lang w:eastAsia="ja-JP"/>
              </w:rPr>
              <w:tab/>
              <w:t>in case of inter-system handover from E-UTRA/EPC to E-UTRA/5GC or NR,</w:t>
            </w:r>
          </w:p>
          <w:p w14:paraId="7865C9E5" w14:textId="77777777" w:rsidR="00B021A9" w:rsidRPr="008F2CE4" w:rsidRDefault="00B021A9" w:rsidP="00DE313C">
            <w:pPr>
              <w:pStyle w:val="B1"/>
              <w:spacing w:after="0"/>
              <w:rPr>
                <w:lang w:eastAsia="ja-JP"/>
              </w:rPr>
            </w:pPr>
            <w:r w:rsidRPr="008F2CE4">
              <w:rPr>
                <w:rFonts w:ascii="Arial" w:hAnsi="Arial"/>
                <w:sz w:val="18"/>
                <w:lang w:eastAsia="ja-JP"/>
              </w:rPr>
              <w:t>-</w:t>
            </w:r>
            <w:r w:rsidRPr="008F2CE4">
              <w:rPr>
                <w:rFonts w:ascii="Arial" w:hAnsi="Arial"/>
                <w:sz w:val="18"/>
                <w:lang w:eastAsia="ja-JP"/>
              </w:rPr>
              <w:tab/>
              <w:t xml:space="preserve">or when the </w:t>
            </w:r>
            <w:proofErr w:type="spellStart"/>
            <w:r w:rsidRPr="008F2CE4">
              <w:rPr>
                <w:rFonts w:ascii="Arial" w:hAnsi="Arial"/>
                <w:i/>
                <w:sz w:val="18"/>
                <w:lang w:eastAsia="ja-JP"/>
              </w:rPr>
              <w:t>fullConfig</w:t>
            </w:r>
            <w:proofErr w:type="spellEnd"/>
            <w:r w:rsidRPr="008F2CE4">
              <w:rPr>
                <w:rFonts w:ascii="Arial" w:hAnsi="Arial"/>
                <w:sz w:val="18"/>
                <w:lang w:eastAsia="ja-JP"/>
              </w:rPr>
              <w:t xml:space="preserve"> is included in the </w:t>
            </w:r>
            <w:r w:rsidRPr="008F2CE4">
              <w:rPr>
                <w:rFonts w:ascii="Arial" w:hAnsi="Arial"/>
                <w:i/>
                <w:sz w:val="18"/>
                <w:lang w:eastAsia="ja-JP"/>
              </w:rPr>
              <w:t>RRCReconfiguration</w:t>
            </w:r>
            <w:r w:rsidRPr="008F2CE4">
              <w:rPr>
                <w:rFonts w:ascii="Arial" w:hAnsi="Arial"/>
                <w:sz w:val="18"/>
                <w:lang w:eastAsia="ja-JP"/>
              </w:rPr>
              <w:t xml:space="preserve"> message and NE-DC/NR-DC is not configured.</w:t>
            </w:r>
          </w:p>
          <w:p w14:paraId="73FF598A" w14:textId="77777777" w:rsidR="00B021A9" w:rsidRPr="008F2CE4" w:rsidRDefault="00B021A9" w:rsidP="00DE313C">
            <w:pPr>
              <w:pStyle w:val="TAL"/>
              <w:rPr>
                <w:lang w:eastAsia="ja-JP"/>
              </w:rPr>
            </w:pPr>
            <w:r w:rsidRPr="008F2CE4">
              <w:rPr>
                <w:lang w:eastAsia="ja-JP"/>
              </w:rPr>
              <w:t xml:space="preserve">In case of </w:t>
            </w:r>
            <w:proofErr w:type="spellStart"/>
            <w:r w:rsidRPr="008F2CE4">
              <w:rPr>
                <w:i/>
                <w:lang w:eastAsia="ja-JP"/>
              </w:rPr>
              <w:t>RRCSetup</w:t>
            </w:r>
            <w:proofErr w:type="spellEnd"/>
            <w:r w:rsidRPr="008F2CE4">
              <w:rPr>
                <w:lang w:eastAsia="ja-JP"/>
              </w:rPr>
              <w:t>, the field is absent; otherwise the field is optionally present, need N.</w:t>
            </w:r>
          </w:p>
        </w:tc>
      </w:tr>
    </w:tbl>
    <w:p w14:paraId="72033286" w14:textId="77777777" w:rsidR="00B021A9" w:rsidRPr="008F2CE4" w:rsidRDefault="00B021A9" w:rsidP="00B021A9"/>
    <w:bookmarkEnd w:id="7"/>
    <w:bookmarkEnd w:id="8"/>
    <w:p w14:paraId="35B87143" w14:textId="77777777" w:rsidR="00832E43" w:rsidRPr="0096519C" w:rsidRDefault="00832E43" w:rsidP="00832E43">
      <w:pPr>
        <w:pStyle w:val="NO"/>
        <w:ind w:left="0" w:firstLine="0"/>
      </w:pPr>
    </w:p>
    <w:tbl>
      <w:tblPr>
        <w:tblW w:w="101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2F263E">
        <w:trPr>
          <w:trHeight w:val="256"/>
        </w:trPr>
        <w:tc>
          <w:tcPr>
            <w:tcW w:w="10157" w:type="dxa"/>
            <w:shd w:val="clear" w:color="auto" w:fill="FDE9D9"/>
          </w:tcPr>
          <w:bookmarkEnd w:id="9"/>
          <w:bookmarkEnd w:id="10"/>
          <w:bookmarkEnd w:id="11"/>
          <w:p w14:paraId="559C98B6" w14:textId="1103651A" w:rsidR="004F0E02" w:rsidRPr="0009684F" w:rsidRDefault="004F0E02" w:rsidP="002F263E">
            <w:pPr>
              <w:ind w:left="230" w:hanging="270"/>
              <w:jc w:val="center"/>
            </w:pPr>
            <w:r w:rsidRPr="0009684F">
              <w:rPr>
                <w:rFonts w:ascii="Arial" w:hAnsi="Arial" w:cs="Arial"/>
                <w:sz w:val="24"/>
                <w:lang w:eastAsia="ja-JP"/>
              </w:rPr>
              <w:t>End of changes</w:t>
            </w:r>
          </w:p>
        </w:tc>
      </w:tr>
    </w:tbl>
    <w:p w14:paraId="07EC5198" w14:textId="2EDA7F6E" w:rsidR="001E41F3" w:rsidRDefault="001E41F3" w:rsidP="00BC4984">
      <w:pPr>
        <w:rPr>
          <w:noProof/>
        </w:rPr>
      </w:pPr>
    </w:p>
    <w:sectPr w:rsidR="001E41F3" w:rsidSect="00755F41">
      <w:headerReference w:type="even" r:id="rId21"/>
      <w:headerReference w:type="default" r:id="rId22"/>
      <w:headerReference w:type="first" r:id="rId23"/>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CC2C0" w14:textId="77777777" w:rsidR="00B51825" w:rsidRDefault="00B51825">
      <w:r>
        <w:separator/>
      </w:r>
    </w:p>
  </w:endnote>
  <w:endnote w:type="continuationSeparator" w:id="0">
    <w:p w14:paraId="11C2AAC3" w14:textId="77777777" w:rsidR="00B51825" w:rsidRDefault="00B51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0EFC2" w14:textId="77777777" w:rsidR="003861BA" w:rsidRDefault="003861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7934" w14:textId="77777777" w:rsidR="003861BA" w:rsidRDefault="003861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A6F1" w14:textId="77777777" w:rsidR="003861BA" w:rsidRDefault="003861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46BEC" w14:textId="77777777" w:rsidR="00B51825" w:rsidRDefault="00B51825">
      <w:r>
        <w:separator/>
      </w:r>
    </w:p>
  </w:footnote>
  <w:footnote w:type="continuationSeparator" w:id="0">
    <w:p w14:paraId="6679CCEA" w14:textId="77777777" w:rsidR="00B51825" w:rsidRDefault="00B51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CB7B6" w14:textId="77777777" w:rsidR="003861BA" w:rsidRDefault="003861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D0C47" w14:textId="77777777" w:rsidR="003861BA" w:rsidRDefault="003861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7"/>
  </w:num>
  <w:num w:numId="3">
    <w:abstractNumId w:val="8"/>
  </w:num>
  <w:num w:numId="4">
    <w:abstractNumId w:val="3"/>
  </w:num>
  <w:num w:numId="5">
    <w:abstractNumId w:val="6"/>
  </w:num>
  <w:num w:numId="6">
    <w:abstractNumId w:val="18"/>
  </w:num>
  <w:num w:numId="7">
    <w:abstractNumId w:val="0"/>
  </w:num>
  <w:num w:numId="8">
    <w:abstractNumId w:val="2"/>
  </w:num>
  <w:num w:numId="9">
    <w:abstractNumId w:val="4"/>
  </w:num>
  <w:num w:numId="10">
    <w:abstractNumId w:val="14"/>
  </w:num>
  <w:num w:numId="11">
    <w:abstractNumId w:val="12"/>
  </w:num>
  <w:num w:numId="12">
    <w:abstractNumId w:val="13"/>
  </w:num>
  <w:num w:numId="13">
    <w:abstractNumId w:val="1"/>
  </w:num>
  <w:num w:numId="14">
    <w:abstractNumId w:val="16"/>
  </w:num>
  <w:num w:numId="15">
    <w:abstractNumId w:val="11"/>
  </w:num>
  <w:num w:numId="16">
    <w:abstractNumId w:val="5"/>
  </w:num>
  <w:num w:numId="17">
    <w:abstractNumId w:val="15"/>
  </w:num>
  <w:num w:numId="18">
    <w:abstractNumId w:val="7"/>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ouaffac)">
    <w15:presenceInfo w15:providerId="None" w15:userId="Qualcomm (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79"/>
    <w:rsid w:val="00011D53"/>
    <w:rsid w:val="00022E4A"/>
    <w:rsid w:val="00036A3A"/>
    <w:rsid w:val="0004102E"/>
    <w:rsid w:val="00041D17"/>
    <w:rsid w:val="0004475D"/>
    <w:rsid w:val="000538E4"/>
    <w:rsid w:val="000546ED"/>
    <w:rsid w:val="00062310"/>
    <w:rsid w:val="000647ED"/>
    <w:rsid w:val="00065879"/>
    <w:rsid w:val="00077977"/>
    <w:rsid w:val="000810E1"/>
    <w:rsid w:val="000828E3"/>
    <w:rsid w:val="0008315E"/>
    <w:rsid w:val="00083612"/>
    <w:rsid w:val="00085143"/>
    <w:rsid w:val="00085188"/>
    <w:rsid w:val="000A01C8"/>
    <w:rsid w:val="000A6394"/>
    <w:rsid w:val="000B0EEA"/>
    <w:rsid w:val="000B258B"/>
    <w:rsid w:val="000B7FED"/>
    <w:rsid w:val="000C038A"/>
    <w:rsid w:val="000C0E40"/>
    <w:rsid w:val="000C3501"/>
    <w:rsid w:val="000C5CEE"/>
    <w:rsid w:val="000C6598"/>
    <w:rsid w:val="000D2B0A"/>
    <w:rsid w:val="000D58D7"/>
    <w:rsid w:val="000E0B1E"/>
    <w:rsid w:val="000E57A6"/>
    <w:rsid w:val="000E5A7C"/>
    <w:rsid w:val="000E73CE"/>
    <w:rsid w:val="000F3FB1"/>
    <w:rsid w:val="00100E5B"/>
    <w:rsid w:val="00100E87"/>
    <w:rsid w:val="0010177E"/>
    <w:rsid w:val="001115E3"/>
    <w:rsid w:val="00122858"/>
    <w:rsid w:val="001267F1"/>
    <w:rsid w:val="00135814"/>
    <w:rsid w:val="00140919"/>
    <w:rsid w:val="00145D43"/>
    <w:rsid w:val="00146236"/>
    <w:rsid w:val="00166C47"/>
    <w:rsid w:val="001701DE"/>
    <w:rsid w:val="00171460"/>
    <w:rsid w:val="00192386"/>
    <w:rsid w:val="00192C46"/>
    <w:rsid w:val="0019550B"/>
    <w:rsid w:val="00195A0D"/>
    <w:rsid w:val="00197140"/>
    <w:rsid w:val="001A08B3"/>
    <w:rsid w:val="001A3492"/>
    <w:rsid w:val="001A623E"/>
    <w:rsid w:val="001A7B60"/>
    <w:rsid w:val="001B1E2C"/>
    <w:rsid w:val="001B34A6"/>
    <w:rsid w:val="001B52F0"/>
    <w:rsid w:val="001B69A9"/>
    <w:rsid w:val="001B7A65"/>
    <w:rsid w:val="001C4E91"/>
    <w:rsid w:val="001E41F3"/>
    <w:rsid w:val="001E476A"/>
    <w:rsid w:val="00200756"/>
    <w:rsid w:val="00205E59"/>
    <w:rsid w:val="002179C9"/>
    <w:rsid w:val="0024215F"/>
    <w:rsid w:val="00255307"/>
    <w:rsid w:val="0025730C"/>
    <w:rsid w:val="0026004D"/>
    <w:rsid w:val="002640DD"/>
    <w:rsid w:val="00267BFC"/>
    <w:rsid w:val="00275D12"/>
    <w:rsid w:val="00281CF0"/>
    <w:rsid w:val="00284FEB"/>
    <w:rsid w:val="002857C4"/>
    <w:rsid w:val="00285B16"/>
    <w:rsid w:val="00285CA6"/>
    <w:rsid w:val="002860C4"/>
    <w:rsid w:val="00286C29"/>
    <w:rsid w:val="00295537"/>
    <w:rsid w:val="002A009E"/>
    <w:rsid w:val="002A189F"/>
    <w:rsid w:val="002A456D"/>
    <w:rsid w:val="002A6245"/>
    <w:rsid w:val="002A7E7D"/>
    <w:rsid w:val="002B08D1"/>
    <w:rsid w:val="002B362E"/>
    <w:rsid w:val="002B443B"/>
    <w:rsid w:val="002B5741"/>
    <w:rsid w:val="002C1658"/>
    <w:rsid w:val="002D761A"/>
    <w:rsid w:val="002E061A"/>
    <w:rsid w:val="002E4845"/>
    <w:rsid w:val="002E7013"/>
    <w:rsid w:val="002F2397"/>
    <w:rsid w:val="002F263E"/>
    <w:rsid w:val="002F2E94"/>
    <w:rsid w:val="0030364D"/>
    <w:rsid w:val="00305409"/>
    <w:rsid w:val="00314713"/>
    <w:rsid w:val="00317F4B"/>
    <w:rsid w:val="00330CA2"/>
    <w:rsid w:val="003313AC"/>
    <w:rsid w:val="00341B61"/>
    <w:rsid w:val="0034472A"/>
    <w:rsid w:val="003459FE"/>
    <w:rsid w:val="00357EBA"/>
    <w:rsid w:val="003609EF"/>
    <w:rsid w:val="0036231A"/>
    <w:rsid w:val="00375F72"/>
    <w:rsid w:val="00376D81"/>
    <w:rsid w:val="003861BA"/>
    <w:rsid w:val="003A1BDA"/>
    <w:rsid w:val="003A2C19"/>
    <w:rsid w:val="003A478A"/>
    <w:rsid w:val="003A7293"/>
    <w:rsid w:val="003A7B05"/>
    <w:rsid w:val="003B1C11"/>
    <w:rsid w:val="003C1CF2"/>
    <w:rsid w:val="003D1530"/>
    <w:rsid w:val="003D482C"/>
    <w:rsid w:val="003D72B5"/>
    <w:rsid w:val="003D7F9E"/>
    <w:rsid w:val="003E00A8"/>
    <w:rsid w:val="003E1A36"/>
    <w:rsid w:val="003E1E68"/>
    <w:rsid w:val="003E6A99"/>
    <w:rsid w:val="003E7632"/>
    <w:rsid w:val="003F1EEC"/>
    <w:rsid w:val="003F7FA9"/>
    <w:rsid w:val="004042CE"/>
    <w:rsid w:val="00404DCD"/>
    <w:rsid w:val="00410371"/>
    <w:rsid w:val="004150C9"/>
    <w:rsid w:val="00416BC8"/>
    <w:rsid w:val="00421157"/>
    <w:rsid w:val="004242F1"/>
    <w:rsid w:val="00426326"/>
    <w:rsid w:val="00443351"/>
    <w:rsid w:val="00443D8C"/>
    <w:rsid w:val="00445E09"/>
    <w:rsid w:val="004471F8"/>
    <w:rsid w:val="00466E1E"/>
    <w:rsid w:val="00471205"/>
    <w:rsid w:val="00471BB2"/>
    <w:rsid w:val="0049131D"/>
    <w:rsid w:val="0049174E"/>
    <w:rsid w:val="004961A3"/>
    <w:rsid w:val="00497B78"/>
    <w:rsid w:val="004A4E3A"/>
    <w:rsid w:val="004B334C"/>
    <w:rsid w:val="004B60BB"/>
    <w:rsid w:val="004B75B7"/>
    <w:rsid w:val="004D06A5"/>
    <w:rsid w:val="004D3994"/>
    <w:rsid w:val="004D41B6"/>
    <w:rsid w:val="004E64CC"/>
    <w:rsid w:val="004E7A21"/>
    <w:rsid w:val="004F0E02"/>
    <w:rsid w:val="00500547"/>
    <w:rsid w:val="0050286B"/>
    <w:rsid w:val="00507A8E"/>
    <w:rsid w:val="005126E1"/>
    <w:rsid w:val="0051482D"/>
    <w:rsid w:val="0051580D"/>
    <w:rsid w:val="00534334"/>
    <w:rsid w:val="00547111"/>
    <w:rsid w:val="0055112A"/>
    <w:rsid w:val="00552578"/>
    <w:rsid w:val="005545A9"/>
    <w:rsid w:val="005572C8"/>
    <w:rsid w:val="005679EA"/>
    <w:rsid w:val="0057347A"/>
    <w:rsid w:val="00577CF4"/>
    <w:rsid w:val="0059041F"/>
    <w:rsid w:val="00592D74"/>
    <w:rsid w:val="005970BA"/>
    <w:rsid w:val="005A7033"/>
    <w:rsid w:val="005A7DE2"/>
    <w:rsid w:val="005B41BD"/>
    <w:rsid w:val="005E2C44"/>
    <w:rsid w:val="005E79A6"/>
    <w:rsid w:val="005F4FEC"/>
    <w:rsid w:val="00605628"/>
    <w:rsid w:val="00610614"/>
    <w:rsid w:val="006114C5"/>
    <w:rsid w:val="006203A2"/>
    <w:rsid w:val="00620C37"/>
    <w:rsid w:val="00620CF8"/>
    <w:rsid w:val="00621188"/>
    <w:rsid w:val="00622EAB"/>
    <w:rsid w:val="00623999"/>
    <w:rsid w:val="006257ED"/>
    <w:rsid w:val="006303A6"/>
    <w:rsid w:val="006379E7"/>
    <w:rsid w:val="00644C66"/>
    <w:rsid w:val="006510DA"/>
    <w:rsid w:val="00656ACD"/>
    <w:rsid w:val="006638C7"/>
    <w:rsid w:val="00676E61"/>
    <w:rsid w:val="00695808"/>
    <w:rsid w:val="006968F8"/>
    <w:rsid w:val="006A7187"/>
    <w:rsid w:val="006B40AA"/>
    <w:rsid w:val="006B46FB"/>
    <w:rsid w:val="006B50AE"/>
    <w:rsid w:val="006B5261"/>
    <w:rsid w:val="006D23EF"/>
    <w:rsid w:val="006D501B"/>
    <w:rsid w:val="006D56FB"/>
    <w:rsid w:val="006D59C2"/>
    <w:rsid w:val="006E2158"/>
    <w:rsid w:val="006E21FB"/>
    <w:rsid w:val="006E4F7E"/>
    <w:rsid w:val="006F6037"/>
    <w:rsid w:val="006F7670"/>
    <w:rsid w:val="006F7912"/>
    <w:rsid w:val="0071332B"/>
    <w:rsid w:val="0071460B"/>
    <w:rsid w:val="00736A7C"/>
    <w:rsid w:val="007417AA"/>
    <w:rsid w:val="007454D4"/>
    <w:rsid w:val="00747A5A"/>
    <w:rsid w:val="00755A43"/>
    <w:rsid w:val="00755F41"/>
    <w:rsid w:val="00756254"/>
    <w:rsid w:val="00760D15"/>
    <w:rsid w:val="007642B7"/>
    <w:rsid w:val="007800AE"/>
    <w:rsid w:val="00781C62"/>
    <w:rsid w:val="00784D05"/>
    <w:rsid w:val="0078611C"/>
    <w:rsid w:val="0079231E"/>
    <w:rsid w:val="00792342"/>
    <w:rsid w:val="00793CC7"/>
    <w:rsid w:val="00796908"/>
    <w:rsid w:val="007977A8"/>
    <w:rsid w:val="007A158C"/>
    <w:rsid w:val="007A1D4F"/>
    <w:rsid w:val="007B512A"/>
    <w:rsid w:val="007C2097"/>
    <w:rsid w:val="007C6DA6"/>
    <w:rsid w:val="007D10C4"/>
    <w:rsid w:val="007D11B2"/>
    <w:rsid w:val="007D23B3"/>
    <w:rsid w:val="007D3425"/>
    <w:rsid w:val="007D6A07"/>
    <w:rsid w:val="007F2E29"/>
    <w:rsid w:val="007F7259"/>
    <w:rsid w:val="00813147"/>
    <w:rsid w:val="00814449"/>
    <w:rsid w:val="00815CAB"/>
    <w:rsid w:val="00816F9D"/>
    <w:rsid w:val="008174F0"/>
    <w:rsid w:val="00820A2A"/>
    <w:rsid w:val="00822D92"/>
    <w:rsid w:val="008271FA"/>
    <w:rsid w:val="008279FA"/>
    <w:rsid w:val="00832E43"/>
    <w:rsid w:val="008364AC"/>
    <w:rsid w:val="00845B38"/>
    <w:rsid w:val="00852ADF"/>
    <w:rsid w:val="00861B6C"/>
    <w:rsid w:val="0086236E"/>
    <w:rsid w:val="008626E7"/>
    <w:rsid w:val="00865806"/>
    <w:rsid w:val="00865D31"/>
    <w:rsid w:val="00870EE7"/>
    <w:rsid w:val="008828CA"/>
    <w:rsid w:val="00884EBD"/>
    <w:rsid w:val="00886AE5"/>
    <w:rsid w:val="00886EEE"/>
    <w:rsid w:val="00887E23"/>
    <w:rsid w:val="00893DDC"/>
    <w:rsid w:val="008A45A6"/>
    <w:rsid w:val="008A70B2"/>
    <w:rsid w:val="008C2A1B"/>
    <w:rsid w:val="008C5FC9"/>
    <w:rsid w:val="008E1FCE"/>
    <w:rsid w:val="008E56F6"/>
    <w:rsid w:val="008F51B1"/>
    <w:rsid w:val="008F686C"/>
    <w:rsid w:val="00900D73"/>
    <w:rsid w:val="009014D7"/>
    <w:rsid w:val="009148DE"/>
    <w:rsid w:val="009179F2"/>
    <w:rsid w:val="00920D7F"/>
    <w:rsid w:val="009260F6"/>
    <w:rsid w:val="00934176"/>
    <w:rsid w:val="0093645D"/>
    <w:rsid w:val="0093677C"/>
    <w:rsid w:val="00943B00"/>
    <w:rsid w:val="00946ABF"/>
    <w:rsid w:val="00953676"/>
    <w:rsid w:val="0095758A"/>
    <w:rsid w:val="0096621B"/>
    <w:rsid w:val="00971FAF"/>
    <w:rsid w:val="009733A0"/>
    <w:rsid w:val="00973F73"/>
    <w:rsid w:val="009747AE"/>
    <w:rsid w:val="00974CBA"/>
    <w:rsid w:val="00976B6D"/>
    <w:rsid w:val="009777D9"/>
    <w:rsid w:val="00983754"/>
    <w:rsid w:val="00991B88"/>
    <w:rsid w:val="009A5753"/>
    <w:rsid w:val="009A579D"/>
    <w:rsid w:val="009B074F"/>
    <w:rsid w:val="009B4228"/>
    <w:rsid w:val="009D5B24"/>
    <w:rsid w:val="009E0010"/>
    <w:rsid w:val="009E3297"/>
    <w:rsid w:val="009F0A1E"/>
    <w:rsid w:val="009F0BBC"/>
    <w:rsid w:val="009F45A1"/>
    <w:rsid w:val="009F6531"/>
    <w:rsid w:val="009F734F"/>
    <w:rsid w:val="00A0521B"/>
    <w:rsid w:val="00A060E1"/>
    <w:rsid w:val="00A1200E"/>
    <w:rsid w:val="00A121A1"/>
    <w:rsid w:val="00A1602C"/>
    <w:rsid w:val="00A17C37"/>
    <w:rsid w:val="00A22FDC"/>
    <w:rsid w:val="00A246B6"/>
    <w:rsid w:val="00A27A4F"/>
    <w:rsid w:val="00A33B76"/>
    <w:rsid w:val="00A34B5F"/>
    <w:rsid w:val="00A42AC6"/>
    <w:rsid w:val="00A47E70"/>
    <w:rsid w:val="00A50CF0"/>
    <w:rsid w:val="00A529A1"/>
    <w:rsid w:val="00A56637"/>
    <w:rsid w:val="00A70F4C"/>
    <w:rsid w:val="00A7671C"/>
    <w:rsid w:val="00A8058C"/>
    <w:rsid w:val="00A86F4A"/>
    <w:rsid w:val="00A924A3"/>
    <w:rsid w:val="00A95F79"/>
    <w:rsid w:val="00A97BFA"/>
    <w:rsid w:val="00AA2CBC"/>
    <w:rsid w:val="00AA2F11"/>
    <w:rsid w:val="00AA340F"/>
    <w:rsid w:val="00AA7CEA"/>
    <w:rsid w:val="00AB52C9"/>
    <w:rsid w:val="00AB55EF"/>
    <w:rsid w:val="00AC5820"/>
    <w:rsid w:val="00AD007D"/>
    <w:rsid w:val="00AD0819"/>
    <w:rsid w:val="00AD1CD8"/>
    <w:rsid w:val="00AD573B"/>
    <w:rsid w:val="00AD61C8"/>
    <w:rsid w:val="00AD6409"/>
    <w:rsid w:val="00AF03ED"/>
    <w:rsid w:val="00AF59E4"/>
    <w:rsid w:val="00B021A9"/>
    <w:rsid w:val="00B11E88"/>
    <w:rsid w:val="00B12EE5"/>
    <w:rsid w:val="00B17A1F"/>
    <w:rsid w:val="00B24855"/>
    <w:rsid w:val="00B258BB"/>
    <w:rsid w:val="00B26331"/>
    <w:rsid w:val="00B3738E"/>
    <w:rsid w:val="00B37A4A"/>
    <w:rsid w:val="00B452DC"/>
    <w:rsid w:val="00B46DAA"/>
    <w:rsid w:val="00B51825"/>
    <w:rsid w:val="00B54A3A"/>
    <w:rsid w:val="00B576EF"/>
    <w:rsid w:val="00B619B2"/>
    <w:rsid w:val="00B61F5A"/>
    <w:rsid w:val="00B67B97"/>
    <w:rsid w:val="00B80C26"/>
    <w:rsid w:val="00B94169"/>
    <w:rsid w:val="00B968C8"/>
    <w:rsid w:val="00BA29D6"/>
    <w:rsid w:val="00BA3EC5"/>
    <w:rsid w:val="00BA51D9"/>
    <w:rsid w:val="00BB5DFC"/>
    <w:rsid w:val="00BC4984"/>
    <w:rsid w:val="00BC5ABD"/>
    <w:rsid w:val="00BC6646"/>
    <w:rsid w:val="00BD279D"/>
    <w:rsid w:val="00BD6BB8"/>
    <w:rsid w:val="00BE610D"/>
    <w:rsid w:val="00BE6825"/>
    <w:rsid w:val="00C13766"/>
    <w:rsid w:val="00C27A68"/>
    <w:rsid w:val="00C43F9B"/>
    <w:rsid w:val="00C44B22"/>
    <w:rsid w:val="00C52844"/>
    <w:rsid w:val="00C64CB4"/>
    <w:rsid w:val="00C66BA2"/>
    <w:rsid w:val="00C713D0"/>
    <w:rsid w:val="00C73929"/>
    <w:rsid w:val="00C756B5"/>
    <w:rsid w:val="00C925DE"/>
    <w:rsid w:val="00C95985"/>
    <w:rsid w:val="00CA6077"/>
    <w:rsid w:val="00CB60B4"/>
    <w:rsid w:val="00CC5026"/>
    <w:rsid w:val="00CC6C5A"/>
    <w:rsid w:val="00CE4C1D"/>
    <w:rsid w:val="00CE720F"/>
    <w:rsid w:val="00CF3C84"/>
    <w:rsid w:val="00CF5265"/>
    <w:rsid w:val="00CF6890"/>
    <w:rsid w:val="00CF7104"/>
    <w:rsid w:val="00CF79B0"/>
    <w:rsid w:val="00D00CC9"/>
    <w:rsid w:val="00D03F9A"/>
    <w:rsid w:val="00D06D51"/>
    <w:rsid w:val="00D17FB1"/>
    <w:rsid w:val="00D24991"/>
    <w:rsid w:val="00D258A6"/>
    <w:rsid w:val="00D25F38"/>
    <w:rsid w:val="00D50255"/>
    <w:rsid w:val="00D5315B"/>
    <w:rsid w:val="00D576B0"/>
    <w:rsid w:val="00D607DC"/>
    <w:rsid w:val="00D64623"/>
    <w:rsid w:val="00D67DD5"/>
    <w:rsid w:val="00D84A80"/>
    <w:rsid w:val="00D9112E"/>
    <w:rsid w:val="00D971DB"/>
    <w:rsid w:val="00DA0FBC"/>
    <w:rsid w:val="00DE34CF"/>
    <w:rsid w:val="00DE3A2C"/>
    <w:rsid w:val="00DE5970"/>
    <w:rsid w:val="00DE6EBB"/>
    <w:rsid w:val="00E05521"/>
    <w:rsid w:val="00E13F3D"/>
    <w:rsid w:val="00E24AEB"/>
    <w:rsid w:val="00E33E73"/>
    <w:rsid w:val="00E43264"/>
    <w:rsid w:val="00E52B76"/>
    <w:rsid w:val="00E52EE8"/>
    <w:rsid w:val="00E5441E"/>
    <w:rsid w:val="00E603CF"/>
    <w:rsid w:val="00E65800"/>
    <w:rsid w:val="00E67E9E"/>
    <w:rsid w:val="00E80184"/>
    <w:rsid w:val="00E8220C"/>
    <w:rsid w:val="00E837B9"/>
    <w:rsid w:val="00E95D33"/>
    <w:rsid w:val="00E962D9"/>
    <w:rsid w:val="00E97E21"/>
    <w:rsid w:val="00EC5119"/>
    <w:rsid w:val="00ED1204"/>
    <w:rsid w:val="00ED2236"/>
    <w:rsid w:val="00EE5F4D"/>
    <w:rsid w:val="00EE7D7C"/>
    <w:rsid w:val="00EF5F86"/>
    <w:rsid w:val="00F144F4"/>
    <w:rsid w:val="00F14CD9"/>
    <w:rsid w:val="00F151B3"/>
    <w:rsid w:val="00F24E07"/>
    <w:rsid w:val="00F25D98"/>
    <w:rsid w:val="00F300FB"/>
    <w:rsid w:val="00F3051A"/>
    <w:rsid w:val="00F33934"/>
    <w:rsid w:val="00F363D1"/>
    <w:rsid w:val="00F4008F"/>
    <w:rsid w:val="00F4484A"/>
    <w:rsid w:val="00F656F0"/>
    <w:rsid w:val="00F773E7"/>
    <w:rsid w:val="00F87B48"/>
    <w:rsid w:val="00F91E27"/>
    <w:rsid w:val="00F9514D"/>
    <w:rsid w:val="00FA3CC2"/>
    <w:rsid w:val="00FB6386"/>
    <w:rsid w:val="00FE0EB9"/>
    <w:rsid w:val="00FE2EE6"/>
    <w:rsid w:val="00FE4187"/>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0DD53-0755-49CE-9772-9E873C41795C}">
  <ds:schemaRefs>
    <ds:schemaRef ds:uri="http://schemas.microsoft.com/sharepoint/v3/contenttype/forms"/>
  </ds:schemaRefs>
</ds:datastoreItem>
</file>

<file path=customXml/itemProps2.xml><?xml version="1.0" encoding="utf-8"?>
<ds:datastoreItem xmlns:ds="http://schemas.openxmlformats.org/officeDocument/2006/customXml" ds:itemID="{D3E202F1-91D2-4A23-B093-A667F4F8E59F}">
  <ds:schemaRefs>
    <ds:schemaRef ds:uri="http://schemas.openxmlformats.org/package/2006/metadata/core-properties"/>
    <ds:schemaRef ds:uri="bcc01d59-85de-4ef9-881e-76d8b6a6f841"/>
    <ds:schemaRef ds:uri="http://purl.org/dc/terms/"/>
    <ds:schemaRef ds:uri="4b1de6fe-44aa-4e13-b7e7-ab260d1ea5f8"/>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24CCB403-8029-4560-9B2A-F437308FE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B6A382-F147-428A-8B4F-635EE23AB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1596</Words>
  <Characters>9101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(Mouaffac)</cp:lastModifiedBy>
  <cp:revision>5</cp:revision>
  <cp:lastPrinted>1900-01-01T08:00:00Z</cp:lastPrinted>
  <dcterms:created xsi:type="dcterms:W3CDTF">2020-04-06T18:32:00Z</dcterms:created>
  <dcterms:modified xsi:type="dcterms:W3CDTF">2020-04-09T03:27:00Z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_AdHocReviewCycleID">
    <vt:i4>213931363</vt:i4>
  </property>
  <property fmtid="{D5CDD505-2E9C-101B-9397-08002B2CF9AE}" pid="29" name="_EmailSubject">
    <vt:lpwstr>CR for PDCP recovery conditions</vt:lpwstr>
  </property>
  <property fmtid="{D5CDD505-2E9C-101B-9397-08002B2CF9AE}" pid="30" name="_AuthorEmail">
    <vt:lpwstr>leenaz@qti.qualcomm.com</vt:lpwstr>
  </property>
  <property fmtid="{D5CDD505-2E9C-101B-9397-08002B2CF9AE}" pid="31" name="_AuthorEmailDisplayName">
    <vt:lpwstr>Leena Zacharias</vt:lpwstr>
  </property>
  <property fmtid="{D5CDD505-2E9C-101B-9397-08002B2CF9AE}" pid="32" name="_ReviewingToolsShownOnce">
    <vt:lpwstr/>
  </property>
  <property fmtid="{D5CDD505-2E9C-101B-9397-08002B2CF9AE}" pid="33" name="ContentTypeId">
    <vt:lpwstr>0x0101004257954231A76C44B0D04C9AEE4292A8</vt:lpwstr>
  </property>
</Properties>
</file>